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743" w:type="dxa"/>
        <w:tblLook w:val="04A0" w:firstRow="1" w:lastRow="0" w:firstColumn="1" w:lastColumn="0" w:noHBand="0" w:noVBand="1"/>
        <w:tblPrChange w:id="0" w:author="dell" w:date="2016-09-28T10:39:00Z">
          <w:tblPr>
            <w:tblW w:w="9180" w:type="dxa"/>
            <w:tblLook w:val="04A0" w:firstRow="1" w:lastRow="0" w:firstColumn="1" w:lastColumn="0" w:noHBand="0" w:noVBand="1"/>
          </w:tblPr>
        </w:tblPrChange>
      </w:tblPr>
      <w:tblGrid>
        <w:gridCol w:w="5104"/>
        <w:gridCol w:w="4819"/>
        <w:tblGridChange w:id="1">
          <w:tblGrid>
            <w:gridCol w:w="4361"/>
            <w:gridCol w:w="4819"/>
          </w:tblGrid>
        </w:tblGridChange>
      </w:tblGrid>
      <w:tr w:rsidR="006F3164" w:rsidRPr="006F3164" w:rsidTr="00E97FB4">
        <w:tc>
          <w:tcPr>
            <w:tcW w:w="5104" w:type="dxa"/>
            <w:tcPrChange w:id="2" w:author="dell" w:date="2016-09-28T10:39:00Z">
              <w:tcPr>
                <w:tcW w:w="4361" w:type="dxa"/>
              </w:tcPr>
            </w:tcPrChange>
          </w:tcPr>
          <w:p w:rsidR="00A6034F" w:rsidRPr="00E97FB4" w:rsidRDefault="00913CBD" w:rsidP="00BC7E08">
            <w:pPr>
              <w:spacing w:before="0" w:beforeAutospacing="0" w:line="288" w:lineRule="auto"/>
              <w:jc w:val="center"/>
              <w:rPr>
                <w:szCs w:val="24"/>
                <w:rPrChange w:id="3" w:author="dell" w:date="2016-09-28T10:39:00Z">
                  <w:rPr>
                    <w:sz w:val="20"/>
                    <w:szCs w:val="24"/>
                  </w:rPr>
                </w:rPrChange>
              </w:rPr>
            </w:pPr>
            <w:r w:rsidRPr="00E97FB4">
              <w:rPr>
                <w:szCs w:val="24"/>
                <w:rPrChange w:id="4" w:author="dell" w:date="2016-09-28T10:39:00Z">
                  <w:rPr>
                    <w:sz w:val="20"/>
                    <w:szCs w:val="24"/>
                  </w:rPr>
                </w:rPrChange>
              </w:rPr>
              <w:t>MINISTRY OF EDUCA</w:t>
            </w:r>
            <w:r w:rsidR="00A63737" w:rsidRPr="00E97FB4">
              <w:rPr>
                <w:szCs w:val="24"/>
                <w:rPrChange w:id="5" w:author="dell" w:date="2016-09-28T10:39:00Z">
                  <w:rPr>
                    <w:sz w:val="20"/>
                    <w:szCs w:val="24"/>
                  </w:rPr>
                </w:rPrChange>
              </w:rPr>
              <w:t>T</w:t>
            </w:r>
            <w:r w:rsidRPr="00E97FB4">
              <w:rPr>
                <w:szCs w:val="24"/>
                <w:rPrChange w:id="6" w:author="dell" w:date="2016-09-28T10:39:00Z">
                  <w:rPr>
                    <w:sz w:val="20"/>
                    <w:szCs w:val="24"/>
                  </w:rPr>
                </w:rPrChange>
              </w:rPr>
              <w:t xml:space="preserve">ION AND TRAINING </w:t>
            </w:r>
          </w:p>
          <w:p w:rsidR="00A6034F" w:rsidRPr="00E97FB4" w:rsidRDefault="00913CBD" w:rsidP="00BC7E08">
            <w:pPr>
              <w:spacing w:before="0" w:beforeAutospacing="0" w:line="288" w:lineRule="auto"/>
              <w:jc w:val="center"/>
              <w:rPr>
                <w:b/>
                <w:szCs w:val="24"/>
                <w:rPrChange w:id="7" w:author="dell" w:date="2016-09-28T10:39:00Z">
                  <w:rPr>
                    <w:szCs w:val="24"/>
                  </w:rPr>
                </w:rPrChange>
              </w:rPr>
            </w:pPr>
            <w:r w:rsidRPr="00E97FB4">
              <w:rPr>
                <w:b/>
                <w:szCs w:val="24"/>
                <w:rPrChange w:id="8" w:author="dell" w:date="2016-09-28T10:39:00Z">
                  <w:rPr>
                    <w:szCs w:val="24"/>
                  </w:rPr>
                </w:rPrChange>
              </w:rPr>
              <w:t>NATIONAL ECONOMICS UNIVE</w:t>
            </w:r>
            <w:r w:rsidR="00A63737" w:rsidRPr="00E97FB4">
              <w:rPr>
                <w:b/>
                <w:szCs w:val="24"/>
                <w:rPrChange w:id="9" w:author="dell" w:date="2016-09-28T10:39:00Z">
                  <w:rPr>
                    <w:szCs w:val="24"/>
                  </w:rPr>
                </w:rPrChange>
              </w:rPr>
              <w:t>RS</w:t>
            </w:r>
            <w:r w:rsidRPr="00E97FB4">
              <w:rPr>
                <w:b/>
                <w:szCs w:val="24"/>
                <w:rPrChange w:id="10" w:author="dell" w:date="2016-09-28T10:39:00Z">
                  <w:rPr>
                    <w:szCs w:val="24"/>
                  </w:rPr>
                </w:rPrChange>
              </w:rPr>
              <w:t>ITY</w:t>
            </w:r>
          </w:p>
          <w:p w:rsidR="00A6034F" w:rsidRPr="00E97FB4" w:rsidRDefault="00A6034F" w:rsidP="00BC7E08">
            <w:pPr>
              <w:spacing w:before="0" w:beforeAutospacing="0" w:line="288" w:lineRule="auto"/>
              <w:jc w:val="center"/>
              <w:rPr>
                <w:szCs w:val="24"/>
                <w:rPrChange w:id="11" w:author="dell" w:date="2016-09-28T10:39:00Z">
                  <w:rPr>
                    <w:szCs w:val="24"/>
                  </w:rPr>
                </w:rPrChange>
              </w:rPr>
            </w:pPr>
            <w:r w:rsidRPr="00E97FB4">
              <w:rPr>
                <w:szCs w:val="24"/>
                <w:rPrChange w:id="12" w:author="dell" w:date="2016-09-28T10:39:00Z">
                  <w:rPr>
                    <w:szCs w:val="24"/>
                  </w:rPr>
                </w:rPrChange>
              </w:rPr>
              <w:t>-------------------</w:t>
            </w:r>
          </w:p>
          <w:p w:rsidR="00A6034F" w:rsidRPr="00E97FB4" w:rsidRDefault="00A6034F" w:rsidP="00BC7E08">
            <w:pPr>
              <w:spacing w:before="0" w:beforeAutospacing="0" w:line="288" w:lineRule="auto"/>
              <w:rPr>
                <w:szCs w:val="24"/>
                <w:rPrChange w:id="13" w:author="dell" w:date="2016-09-28T10:39:00Z">
                  <w:rPr>
                    <w:szCs w:val="24"/>
                  </w:rPr>
                </w:rPrChange>
              </w:rPr>
            </w:pPr>
          </w:p>
        </w:tc>
        <w:tc>
          <w:tcPr>
            <w:tcW w:w="4819" w:type="dxa"/>
            <w:tcPrChange w:id="14" w:author="dell" w:date="2016-09-28T10:39:00Z">
              <w:tcPr>
                <w:tcW w:w="4819" w:type="dxa"/>
              </w:tcPr>
            </w:tcPrChange>
          </w:tcPr>
          <w:p w:rsidR="00913CBD" w:rsidRPr="006F3164" w:rsidRDefault="00913CBD" w:rsidP="00BC7E08">
            <w:pPr>
              <w:spacing w:before="0" w:beforeAutospacing="0" w:line="288" w:lineRule="auto"/>
              <w:jc w:val="center"/>
              <w:rPr>
                <w:szCs w:val="24"/>
              </w:rPr>
            </w:pPr>
            <w:r w:rsidRPr="006F3164">
              <w:rPr>
                <w:szCs w:val="24"/>
              </w:rPr>
              <w:t>SOCIALIST REPUBLIC OF VIETNAM</w:t>
            </w:r>
          </w:p>
          <w:p w:rsidR="00A6034F" w:rsidRPr="006F3164" w:rsidRDefault="00913CBD" w:rsidP="00BC7E08">
            <w:pPr>
              <w:spacing w:before="0" w:beforeAutospacing="0" w:line="288" w:lineRule="auto"/>
              <w:jc w:val="center"/>
              <w:rPr>
                <w:szCs w:val="24"/>
              </w:rPr>
            </w:pPr>
            <w:r w:rsidRPr="006F3164">
              <w:rPr>
                <w:szCs w:val="24"/>
              </w:rPr>
              <w:t>Independence - Freedom - Happiness</w:t>
            </w:r>
          </w:p>
          <w:p w:rsidR="00A6034F" w:rsidRPr="006F3164" w:rsidRDefault="00A6034F" w:rsidP="00BC7E08">
            <w:pPr>
              <w:spacing w:before="0" w:beforeAutospacing="0" w:line="288" w:lineRule="auto"/>
              <w:jc w:val="center"/>
              <w:rPr>
                <w:szCs w:val="24"/>
              </w:rPr>
            </w:pPr>
            <w:r w:rsidRPr="006F3164">
              <w:rPr>
                <w:szCs w:val="24"/>
              </w:rPr>
              <w:t>-----------------------------------</w:t>
            </w:r>
          </w:p>
        </w:tc>
      </w:tr>
    </w:tbl>
    <w:p w:rsidR="00A6034F" w:rsidRPr="006F3164" w:rsidRDefault="00296542" w:rsidP="00BC7E08">
      <w:pPr>
        <w:spacing w:before="0" w:beforeAutospacing="0" w:line="288" w:lineRule="auto"/>
        <w:jc w:val="center"/>
        <w:rPr>
          <w:rFonts w:eastAsia="Times New Roman"/>
          <w:b/>
          <w:bCs/>
          <w:sz w:val="32"/>
          <w:szCs w:val="32"/>
        </w:rPr>
      </w:pPr>
      <w:r w:rsidRPr="006F3164">
        <w:rPr>
          <w:rFonts w:eastAsia="Times New Roman"/>
          <w:b/>
          <w:bCs/>
          <w:sz w:val="32"/>
          <w:szCs w:val="32"/>
        </w:rPr>
        <w:t>COURSE</w:t>
      </w:r>
      <w:r w:rsidR="00B3545E" w:rsidRPr="006F3164">
        <w:rPr>
          <w:rFonts w:eastAsia="Times New Roman"/>
          <w:b/>
          <w:bCs/>
          <w:sz w:val="32"/>
          <w:szCs w:val="32"/>
        </w:rPr>
        <w:t xml:space="preserve"> SYLLABUS</w:t>
      </w:r>
    </w:p>
    <w:p w:rsidR="00A6034F" w:rsidRPr="006F3164" w:rsidRDefault="00064111" w:rsidP="00BC7E08">
      <w:pPr>
        <w:spacing w:before="0" w:beforeAutospacing="0" w:line="288" w:lineRule="auto"/>
        <w:jc w:val="center"/>
        <w:rPr>
          <w:rFonts w:eastAsia="Times New Roman"/>
          <w:b/>
          <w:szCs w:val="24"/>
        </w:rPr>
      </w:pPr>
      <w:r w:rsidRPr="006F3164">
        <w:rPr>
          <w:rFonts w:eastAsia="Times New Roman"/>
          <w:b/>
          <w:szCs w:val="24"/>
        </w:rPr>
        <w:t xml:space="preserve">FOR </w:t>
      </w:r>
      <w:r w:rsidR="00E84B28" w:rsidRPr="006F3164">
        <w:rPr>
          <w:rFonts w:eastAsia="Times New Roman"/>
          <w:b/>
          <w:szCs w:val="24"/>
        </w:rPr>
        <w:t>FULL</w:t>
      </w:r>
      <w:r w:rsidRPr="006F3164">
        <w:rPr>
          <w:rFonts w:eastAsia="Times New Roman"/>
          <w:b/>
          <w:szCs w:val="24"/>
        </w:rPr>
        <w:t>-</w:t>
      </w:r>
      <w:r w:rsidR="00B3545E" w:rsidRPr="006F3164">
        <w:rPr>
          <w:rFonts w:eastAsia="Times New Roman"/>
          <w:b/>
          <w:szCs w:val="24"/>
        </w:rPr>
        <w:t>TIME</w:t>
      </w:r>
      <w:r w:rsidRPr="006F3164">
        <w:rPr>
          <w:rFonts w:eastAsia="Times New Roman"/>
          <w:b/>
          <w:szCs w:val="24"/>
        </w:rPr>
        <w:t xml:space="preserve"> UNDERGRADUATE PROGRAMS</w:t>
      </w:r>
    </w:p>
    <w:p w:rsidR="00064111" w:rsidRPr="006F3164" w:rsidRDefault="00064111" w:rsidP="00BC7E08">
      <w:pPr>
        <w:spacing w:before="0" w:beforeAutospacing="0" w:line="288" w:lineRule="auto"/>
        <w:jc w:val="center"/>
        <w:rPr>
          <w:rFonts w:eastAsia="Times New Roman"/>
          <w:b/>
          <w:szCs w:val="24"/>
        </w:rPr>
      </w:pPr>
    </w:p>
    <w:p w:rsidR="00A6034F" w:rsidRPr="006F3164" w:rsidRDefault="00A6034F" w:rsidP="00BC7E08">
      <w:pPr>
        <w:spacing w:before="0" w:beforeAutospacing="0" w:line="288" w:lineRule="auto"/>
        <w:rPr>
          <w:rFonts w:eastAsia="Times New Roman"/>
          <w:sz w:val="26"/>
          <w:szCs w:val="26"/>
        </w:rPr>
      </w:pPr>
      <w:r w:rsidRPr="006F3164">
        <w:rPr>
          <w:rFonts w:eastAsia="Times New Roman"/>
          <w:sz w:val="26"/>
          <w:szCs w:val="26"/>
        </w:rPr>
        <w:t xml:space="preserve">1. </w:t>
      </w:r>
      <w:r w:rsidR="00455903" w:rsidRPr="006F3164">
        <w:rPr>
          <w:rFonts w:eastAsia="Times New Roman"/>
          <w:sz w:val="26"/>
          <w:szCs w:val="26"/>
        </w:rPr>
        <w:t xml:space="preserve"> </w:t>
      </w:r>
      <w:r w:rsidR="00296542" w:rsidRPr="006F3164">
        <w:rPr>
          <w:rFonts w:eastAsia="Times New Roman"/>
          <w:sz w:val="26"/>
          <w:szCs w:val="26"/>
        </w:rPr>
        <w:t>COURSE NAME</w:t>
      </w:r>
      <w:r w:rsidRPr="006F3164">
        <w:rPr>
          <w:rFonts w:eastAsia="Times New Roman"/>
          <w:sz w:val="26"/>
          <w:szCs w:val="26"/>
        </w:rPr>
        <w:t xml:space="preserve">: </w:t>
      </w:r>
      <w:r w:rsidR="000138C8" w:rsidRPr="006F3164">
        <w:rPr>
          <w:b/>
          <w:sz w:val="26"/>
          <w:szCs w:val="26"/>
        </w:rPr>
        <w:t>Insurance Business Administration</w:t>
      </w:r>
      <w:r w:rsidR="00A93F31" w:rsidRPr="006F3164">
        <w:rPr>
          <w:b/>
          <w:sz w:val="26"/>
          <w:szCs w:val="26"/>
        </w:rPr>
        <w:t xml:space="preserve"> 1</w:t>
      </w:r>
    </w:p>
    <w:p w:rsidR="00A6034F" w:rsidRPr="006F3164" w:rsidRDefault="00455903" w:rsidP="00BC7E08">
      <w:pPr>
        <w:spacing w:before="0" w:beforeAutospacing="0" w:line="288" w:lineRule="auto"/>
        <w:rPr>
          <w:rFonts w:eastAsia="Times New Roman"/>
          <w:sz w:val="26"/>
          <w:szCs w:val="26"/>
        </w:rPr>
      </w:pPr>
      <w:r w:rsidRPr="006F3164">
        <w:rPr>
          <w:rFonts w:eastAsia="Times New Roman"/>
          <w:sz w:val="26"/>
          <w:szCs w:val="26"/>
        </w:rPr>
        <w:t>Code</w:t>
      </w:r>
      <w:r w:rsidR="00A6034F" w:rsidRPr="006F3164">
        <w:rPr>
          <w:rFonts w:eastAsia="Times New Roman"/>
          <w:sz w:val="26"/>
          <w:szCs w:val="26"/>
        </w:rPr>
        <w:t xml:space="preserve">: </w:t>
      </w:r>
      <w:r w:rsidR="000138C8" w:rsidRPr="006F3164">
        <w:rPr>
          <w:b/>
          <w:sz w:val="26"/>
          <w:szCs w:val="26"/>
        </w:rPr>
        <w:t>BHKT1113</w:t>
      </w:r>
      <w:r w:rsidR="00A6034F" w:rsidRPr="006F3164">
        <w:rPr>
          <w:rFonts w:eastAsia="Times New Roman"/>
          <w:sz w:val="26"/>
          <w:szCs w:val="26"/>
        </w:rPr>
        <w:t xml:space="preserve"> </w:t>
      </w:r>
      <w:r w:rsidR="00A6034F" w:rsidRPr="006F3164">
        <w:rPr>
          <w:rFonts w:eastAsia="Times New Roman"/>
          <w:sz w:val="26"/>
          <w:szCs w:val="26"/>
        </w:rPr>
        <w:tab/>
      </w:r>
      <w:r w:rsidR="00A6034F" w:rsidRPr="006F3164">
        <w:rPr>
          <w:rFonts w:eastAsia="Times New Roman"/>
          <w:sz w:val="26"/>
          <w:szCs w:val="26"/>
        </w:rPr>
        <w:tab/>
      </w:r>
      <w:r w:rsidR="00A6034F" w:rsidRPr="006F3164">
        <w:rPr>
          <w:rFonts w:eastAsia="Times New Roman"/>
          <w:sz w:val="26"/>
          <w:szCs w:val="26"/>
        </w:rPr>
        <w:tab/>
      </w:r>
      <w:r w:rsidR="00A6034F" w:rsidRPr="006F3164">
        <w:rPr>
          <w:rFonts w:eastAsia="Times New Roman"/>
          <w:sz w:val="26"/>
          <w:szCs w:val="26"/>
        </w:rPr>
        <w:tab/>
      </w:r>
      <w:r w:rsidRPr="006F3164">
        <w:rPr>
          <w:rFonts w:eastAsia="Times New Roman"/>
          <w:sz w:val="26"/>
          <w:szCs w:val="26"/>
        </w:rPr>
        <w:t>Number of Credit</w:t>
      </w:r>
      <w:r w:rsidR="00A6034F" w:rsidRPr="006F3164">
        <w:rPr>
          <w:rFonts w:eastAsia="Times New Roman"/>
          <w:sz w:val="26"/>
          <w:szCs w:val="26"/>
        </w:rPr>
        <w:t xml:space="preserve">: </w:t>
      </w:r>
      <w:r w:rsidR="000138C8" w:rsidRPr="006F3164">
        <w:rPr>
          <w:b/>
          <w:sz w:val="26"/>
          <w:szCs w:val="26"/>
        </w:rPr>
        <w:t>03</w:t>
      </w:r>
    </w:p>
    <w:p w:rsidR="00A6034F" w:rsidRPr="006F3164" w:rsidRDefault="00A6034F" w:rsidP="00BC7E08">
      <w:pPr>
        <w:spacing w:before="0" w:beforeAutospacing="0" w:line="288" w:lineRule="auto"/>
        <w:rPr>
          <w:rFonts w:eastAsia="Times New Roman"/>
          <w:sz w:val="26"/>
          <w:szCs w:val="26"/>
        </w:rPr>
      </w:pPr>
      <w:r w:rsidRPr="006F3164">
        <w:rPr>
          <w:rFonts w:eastAsia="Times New Roman"/>
          <w:sz w:val="26"/>
          <w:szCs w:val="26"/>
        </w:rPr>
        <w:t>2.</w:t>
      </w:r>
      <w:r w:rsidR="00455903" w:rsidRPr="006F3164">
        <w:rPr>
          <w:rFonts w:eastAsia="Times New Roman"/>
          <w:sz w:val="26"/>
          <w:szCs w:val="26"/>
        </w:rPr>
        <w:t xml:space="preserve"> DEPARTMENT IN CHARGE OF</w:t>
      </w:r>
      <w:r w:rsidR="00E87E7F" w:rsidRPr="006F3164">
        <w:rPr>
          <w:rFonts w:eastAsia="Times New Roman"/>
          <w:sz w:val="26"/>
          <w:szCs w:val="26"/>
        </w:rPr>
        <w:t xml:space="preserve"> INSTRUCTION</w:t>
      </w:r>
      <w:r w:rsidR="00455903" w:rsidRPr="006F3164">
        <w:rPr>
          <w:rFonts w:eastAsia="Times New Roman"/>
          <w:sz w:val="26"/>
          <w:szCs w:val="26"/>
        </w:rPr>
        <w:t xml:space="preserve">: </w:t>
      </w:r>
      <w:r w:rsidR="000138C8" w:rsidRPr="006F3164">
        <w:rPr>
          <w:rFonts w:eastAsia="Times New Roman"/>
          <w:sz w:val="26"/>
          <w:szCs w:val="26"/>
        </w:rPr>
        <w:t>Insurance Economics</w:t>
      </w:r>
    </w:p>
    <w:p w:rsidR="00BC7E08" w:rsidRPr="006F3164" w:rsidRDefault="00BC7E08" w:rsidP="00BC7E08">
      <w:pPr>
        <w:spacing w:before="0" w:beforeAutospacing="0" w:line="288" w:lineRule="auto"/>
        <w:rPr>
          <w:rFonts w:cs="Verdana"/>
          <w:bCs/>
          <w:kern w:val="1"/>
          <w:szCs w:val="32"/>
          <w:lang w:val="en-US"/>
        </w:rPr>
      </w:pPr>
      <w:r w:rsidRPr="006F3164">
        <w:rPr>
          <w:rFonts w:cs="Verdana"/>
          <w:bCs/>
          <w:kern w:val="1"/>
          <w:szCs w:val="32"/>
          <w:lang w:val="en-US"/>
        </w:rPr>
        <w:t>Faculty of Insurance, National Economics University</w:t>
      </w:r>
    </w:p>
    <w:p w:rsidR="00BC7E08" w:rsidRPr="006F3164" w:rsidRDefault="00BC7E08" w:rsidP="00BC7E08">
      <w:pPr>
        <w:spacing w:before="0" w:beforeAutospacing="0" w:line="288" w:lineRule="auto"/>
        <w:rPr>
          <w:rFonts w:cs="Verdana"/>
          <w:bCs/>
          <w:kern w:val="1"/>
          <w:szCs w:val="32"/>
          <w:lang w:val="en-US"/>
        </w:rPr>
      </w:pPr>
      <w:r w:rsidRPr="006F3164">
        <w:rPr>
          <w:rFonts w:cs="Verdana"/>
          <w:b/>
          <w:bCs/>
          <w:kern w:val="1"/>
          <w:szCs w:val="32"/>
          <w:lang w:val="en-US"/>
        </w:rPr>
        <w:t>Office</w:t>
      </w:r>
      <w:r w:rsidRPr="006F3164">
        <w:rPr>
          <w:rFonts w:cs="Verdana"/>
          <w:bCs/>
          <w:kern w:val="1"/>
          <w:szCs w:val="32"/>
          <w:lang w:val="en-US"/>
        </w:rPr>
        <w:t>: Room 102-203, Block 6B, National Economics University</w:t>
      </w:r>
      <w:r w:rsidRPr="006F3164">
        <w:rPr>
          <w:rFonts w:cs="Verdana"/>
          <w:bCs/>
          <w:kern w:val="1"/>
          <w:szCs w:val="32"/>
          <w:lang w:val="en-US"/>
        </w:rPr>
        <w:br/>
      </w:r>
      <w:r w:rsidRPr="006F3164">
        <w:rPr>
          <w:rFonts w:cs="Verdana"/>
          <w:b/>
          <w:bCs/>
          <w:kern w:val="1"/>
          <w:szCs w:val="32"/>
          <w:lang w:val="en-US"/>
        </w:rPr>
        <w:t>Office Hours</w:t>
      </w:r>
      <w:r w:rsidRPr="006F3164">
        <w:rPr>
          <w:rFonts w:cs="Verdana"/>
          <w:bCs/>
          <w:kern w:val="1"/>
          <w:szCs w:val="32"/>
          <w:lang w:val="en-US"/>
        </w:rPr>
        <w:t>: 9h00-17h00, Mon-Fri</w:t>
      </w:r>
      <w:r w:rsidRPr="006F3164">
        <w:rPr>
          <w:rFonts w:cs="Verdana"/>
          <w:bCs/>
          <w:kern w:val="1"/>
          <w:szCs w:val="32"/>
          <w:lang w:val="en-US"/>
        </w:rPr>
        <w:br/>
      </w:r>
      <w:r w:rsidRPr="006F3164">
        <w:rPr>
          <w:rFonts w:cs="Verdana"/>
          <w:b/>
          <w:bCs/>
          <w:kern w:val="1"/>
          <w:szCs w:val="32"/>
          <w:lang w:val="en-US"/>
        </w:rPr>
        <w:t>Office Telephone</w:t>
      </w:r>
      <w:r w:rsidRPr="006F3164">
        <w:rPr>
          <w:rFonts w:cs="Verdana"/>
          <w:bCs/>
          <w:kern w:val="1"/>
          <w:szCs w:val="32"/>
          <w:lang w:val="en-US"/>
        </w:rPr>
        <w:t>: +84 (0) 43628 0280 (Line: 5672, 5681)</w:t>
      </w:r>
    </w:p>
    <w:p w:rsidR="00BC7E08" w:rsidRPr="006F3164" w:rsidRDefault="00BC7E08" w:rsidP="00BC7E08">
      <w:pPr>
        <w:spacing w:before="0" w:beforeAutospacing="0" w:line="288" w:lineRule="auto"/>
        <w:rPr>
          <w:rFonts w:eastAsia="Times New Roman"/>
          <w:sz w:val="26"/>
          <w:szCs w:val="26"/>
          <w:lang w:val="en-US"/>
        </w:rPr>
      </w:pPr>
    </w:p>
    <w:p w:rsidR="001E0763" w:rsidRPr="00A63737" w:rsidRDefault="00A6034F" w:rsidP="00A63737">
      <w:pPr>
        <w:spacing w:before="0" w:beforeAutospacing="0" w:line="288" w:lineRule="auto"/>
        <w:rPr>
          <w:rFonts w:eastAsia="Times New Roman"/>
          <w:i/>
          <w:sz w:val="26"/>
          <w:szCs w:val="26"/>
          <w:lang w:val="en-US"/>
        </w:rPr>
      </w:pPr>
      <w:r w:rsidRPr="006F3164">
        <w:rPr>
          <w:rFonts w:eastAsia="Times New Roman"/>
          <w:sz w:val="26"/>
          <w:szCs w:val="26"/>
          <w:lang w:val="en-US"/>
        </w:rPr>
        <w:t xml:space="preserve">3. </w:t>
      </w:r>
      <w:r w:rsidR="00E87E7F" w:rsidRPr="006F3164">
        <w:rPr>
          <w:rFonts w:eastAsia="Times New Roman"/>
          <w:sz w:val="26"/>
          <w:szCs w:val="26"/>
          <w:lang w:val="en-US"/>
        </w:rPr>
        <w:t>PRE-REQUISITE</w:t>
      </w:r>
      <w:r w:rsidR="00296542" w:rsidRPr="006F3164">
        <w:rPr>
          <w:rFonts w:eastAsia="Times New Roman"/>
          <w:sz w:val="26"/>
          <w:szCs w:val="26"/>
          <w:lang w:val="en-US"/>
        </w:rPr>
        <w:t>:</w:t>
      </w:r>
      <w:r w:rsidR="00A63737">
        <w:rPr>
          <w:rFonts w:eastAsia="Times New Roman"/>
          <w:sz w:val="26"/>
          <w:szCs w:val="26"/>
          <w:lang w:val="en-US"/>
        </w:rPr>
        <w:t xml:space="preserve"> </w:t>
      </w:r>
      <w:r w:rsidR="000138C8" w:rsidRPr="00A63737">
        <w:rPr>
          <w:rStyle w:val="BodyTextChar"/>
          <w:i/>
        </w:rPr>
        <w:t>Commercial Insurance 1</w:t>
      </w:r>
      <w:r w:rsidR="001E0763" w:rsidRPr="006F3164">
        <w:rPr>
          <w:rFonts w:cs="Calibri"/>
          <w:shd w:val="clear" w:color="auto" w:fill="F2F2F2"/>
        </w:rPr>
        <w:t xml:space="preserve"> </w:t>
      </w:r>
    </w:p>
    <w:p w:rsidR="00BC7E08" w:rsidRPr="006F3164" w:rsidRDefault="00BC7E08" w:rsidP="00BC7E08">
      <w:pPr>
        <w:spacing w:before="0" w:beforeAutospacing="0" w:line="288" w:lineRule="auto"/>
        <w:rPr>
          <w:rFonts w:eastAsia="Times New Roman"/>
          <w:sz w:val="26"/>
          <w:szCs w:val="26"/>
          <w:lang w:val="en-US"/>
        </w:rPr>
      </w:pPr>
    </w:p>
    <w:p w:rsidR="00A6034F" w:rsidRPr="006F3164" w:rsidRDefault="00A6034F" w:rsidP="00BC7E08">
      <w:pPr>
        <w:spacing w:before="0" w:beforeAutospacing="0" w:line="288" w:lineRule="auto"/>
        <w:rPr>
          <w:rFonts w:eastAsia="Times New Roman"/>
          <w:sz w:val="26"/>
          <w:szCs w:val="26"/>
          <w:lang w:val="en-US"/>
        </w:rPr>
      </w:pPr>
      <w:r w:rsidRPr="006F3164">
        <w:rPr>
          <w:rFonts w:eastAsia="Times New Roman"/>
          <w:sz w:val="26"/>
          <w:szCs w:val="26"/>
          <w:lang w:val="en-US"/>
        </w:rPr>
        <w:t xml:space="preserve">4. </w:t>
      </w:r>
      <w:r w:rsidR="00296542" w:rsidRPr="006F3164">
        <w:rPr>
          <w:rFonts w:eastAsia="Times New Roman"/>
          <w:sz w:val="26"/>
          <w:szCs w:val="26"/>
          <w:lang w:val="en-US"/>
        </w:rPr>
        <w:t xml:space="preserve">COURSE </w:t>
      </w:r>
      <w:r w:rsidR="00455903" w:rsidRPr="006F3164">
        <w:rPr>
          <w:rFonts w:eastAsia="Times New Roman"/>
          <w:sz w:val="26"/>
          <w:szCs w:val="26"/>
          <w:lang w:val="en-US"/>
        </w:rPr>
        <w:t>DESCRIPTION</w:t>
      </w:r>
      <w:r w:rsidRPr="006F3164">
        <w:rPr>
          <w:rFonts w:eastAsia="Times New Roman"/>
          <w:sz w:val="26"/>
          <w:szCs w:val="26"/>
          <w:lang w:val="en-US"/>
        </w:rPr>
        <w:t>:</w:t>
      </w:r>
    </w:p>
    <w:p w:rsidR="00800D24" w:rsidRPr="006F3164" w:rsidRDefault="00800D24" w:rsidP="00BC7E08">
      <w:pPr>
        <w:pStyle w:val="BodyText"/>
        <w:spacing w:before="0" w:beforeAutospacing="0"/>
      </w:pPr>
      <w:r w:rsidRPr="006F3164">
        <w:t>This course provide</w:t>
      </w:r>
      <w:r w:rsidR="00A93F31" w:rsidRPr="006F3164">
        <w:t>s</w:t>
      </w:r>
      <w:r w:rsidRPr="006F3164">
        <w:t xml:space="preserve"> students </w:t>
      </w:r>
      <w:r w:rsidR="00A63737">
        <w:t xml:space="preserve">majored in Insurance with </w:t>
      </w:r>
      <w:r w:rsidRPr="006F3164">
        <w:t xml:space="preserve">systematic, modern and </w:t>
      </w:r>
      <w:r w:rsidR="00A93F31" w:rsidRPr="006F3164">
        <w:t xml:space="preserve">general </w:t>
      </w:r>
      <w:r w:rsidRPr="006F3164">
        <w:t xml:space="preserve">theories of business administration and particularly </w:t>
      </w:r>
      <w:r w:rsidR="00A63737">
        <w:t>those</w:t>
      </w:r>
      <w:r w:rsidRPr="006F3164">
        <w:t xml:space="preserve"> applied in the field of insurance. The course will focus on insurance market, insurance companies, insurance agents and brokers, insurance products and customers o</w:t>
      </w:r>
      <w:r w:rsidR="00A63737">
        <w:t>f</w:t>
      </w:r>
      <w:r w:rsidR="00754A2C">
        <w:t xml:space="preserve"> </w:t>
      </w:r>
      <w:r w:rsidRPr="006F3164">
        <w:t>insurance companies, both in life and non-life insurance.</w:t>
      </w:r>
    </w:p>
    <w:p w:rsidR="006F3164" w:rsidRPr="006F3164" w:rsidRDefault="006F3164" w:rsidP="00BC7E08">
      <w:pPr>
        <w:spacing w:before="0" w:beforeAutospacing="0" w:line="288" w:lineRule="auto"/>
        <w:rPr>
          <w:rFonts w:eastAsia="Times New Roman"/>
          <w:sz w:val="26"/>
          <w:szCs w:val="26"/>
          <w:lang w:val="en-US"/>
        </w:rPr>
      </w:pPr>
    </w:p>
    <w:p w:rsidR="00A6034F" w:rsidRPr="006F3164" w:rsidRDefault="00455903" w:rsidP="00BC7E08">
      <w:pPr>
        <w:spacing w:before="0" w:beforeAutospacing="0" w:line="288" w:lineRule="auto"/>
        <w:rPr>
          <w:rFonts w:eastAsia="Times New Roman"/>
          <w:sz w:val="26"/>
          <w:szCs w:val="26"/>
          <w:lang w:val="en-US"/>
        </w:rPr>
      </w:pPr>
      <w:r w:rsidRPr="006F3164">
        <w:rPr>
          <w:rFonts w:eastAsia="Times New Roman"/>
          <w:sz w:val="26"/>
          <w:szCs w:val="26"/>
          <w:lang w:val="en-US"/>
        </w:rPr>
        <w:t xml:space="preserve">5. </w:t>
      </w:r>
      <w:r w:rsidR="00296542" w:rsidRPr="006F3164">
        <w:rPr>
          <w:rFonts w:eastAsia="Times New Roman"/>
          <w:sz w:val="26"/>
          <w:szCs w:val="26"/>
          <w:lang w:val="en-US"/>
        </w:rPr>
        <w:t xml:space="preserve">COURSE </w:t>
      </w:r>
      <w:r w:rsidRPr="006F3164">
        <w:rPr>
          <w:rFonts w:eastAsia="Times New Roman"/>
          <w:sz w:val="26"/>
          <w:szCs w:val="26"/>
          <w:lang w:val="en-US"/>
        </w:rPr>
        <w:t>OBJECTIVES</w:t>
      </w:r>
      <w:r w:rsidR="00A6034F" w:rsidRPr="006F3164">
        <w:rPr>
          <w:rFonts w:eastAsia="Times New Roman"/>
          <w:sz w:val="26"/>
          <w:szCs w:val="26"/>
          <w:lang w:val="en-US"/>
        </w:rPr>
        <w:t>:</w:t>
      </w:r>
    </w:p>
    <w:p w:rsidR="00800D24" w:rsidRPr="006F3164" w:rsidRDefault="00A63737" w:rsidP="00BC7E08">
      <w:pPr>
        <w:pStyle w:val="BodyText"/>
        <w:spacing w:before="0" w:beforeAutospacing="0"/>
      </w:pPr>
      <w:r>
        <w:t>Upon completion of</w:t>
      </w:r>
      <w:r w:rsidR="00800D24" w:rsidRPr="006F3164">
        <w:t xml:space="preserve"> the course, students will </w:t>
      </w:r>
      <w:r w:rsidR="00B775CF" w:rsidRPr="006F3164">
        <w:t xml:space="preserve">have a good grasp of </w:t>
      </w:r>
      <w:r w:rsidR="00800D24" w:rsidRPr="006F3164">
        <w:t xml:space="preserve">the </w:t>
      </w:r>
      <w:r>
        <w:t>fundamentals</w:t>
      </w:r>
      <w:r w:rsidR="00800D24" w:rsidRPr="006F3164">
        <w:t xml:space="preserve"> of administration in insurance field related to:</w:t>
      </w:r>
    </w:p>
    <w:p w:rsidR="009828B8" w:rsidRPr="006F3164" w:rsidRDefault="009828B8" w:rsidP="00BC7E08">
      <w:pPr>
        <w:pStyle w:val="BodyText"/>
        <w:numPr>
          <w:ilvl w:val="0"/>
          <w:numId w:val="23"/>
        </w:numPr>
        <w:spacing w:before="0" w:beforeAutospacing="0"/>
      </w:pPr>
      <w:r w:rsidRPr="006F3164">
        <w:t>Insurance market and its participants;</w:t>
      </w:r>
    </w:p>
    <w:p w:rsidR="000138C8" w:rsidRPr="006F3164" w:rsidRDefault="009828B8" w:rsidP="00BC7E08">
      <w:pPr>
        <w:pStyle w:val="BodyText"/>
        <w:numPr>
          <w:ilvl w:val="0"/>
          <w:numId w:val="23"/>
        </w:numPr>
        <w:spacing w:before="0" w:beforeAutospacing="0"/>
      </w:pPr>
      <w:r w:rsidRPr="006F3164">
        <w:t>Organization of an insurance business, main operations of an insurance business;</w:t>
      </w:r>
    </w:p>
    <w:p w:rsidR="000138C8" w:rsidRPr="006F3164" w:rsidRDefault="009828B8" w:rsidP="00BC7E08">
      <w:pPr>
        <w:pStyle w:val="BodyText"/>
        <w:numPr>
          <w:ilvl w:val="0"/>
          <w:numId w:val="23"/>
        </w:numPr>
        <w:spacing w:before="0" w:beforeAutospacing="0"/>
      </w:pPr>
      <w:r w:rsidRPr="006F3164">
        <w:t>Insurance products and the process of designing an insurance product as well as determining different groups of customers for each kind of insurance product.</w:t>
      </w:r>
    </w:p>
    <w:p w:rsidR="000138C8" w:rsidRPr="006F3164" w:rsidRDefault="009828B8" w:rsidP="00BC7E08">
      <w:pPr>
        <w:pStyle w:val="BodyText"/>
        <w:numPr>
          <w:ilvl w:val="0"/>
          <w:numId w:val="23"/>
        </w:numPr>
        <w:spacing w:before="0" w:beforeAutospacing="0"/>
      </w:pPr>
      <w:r w:rsidRPr="006F3164">
        <w:t>Insurance intermediaries includ</w:t>
      </w:r>
      <w:r w:rsidR="00A63737">
        <w:t>ing</w:t>
      </w:r>
      <w:r w:rsidRPr="006F3164">
        <w:t xml:space="preserve"> agents and brokers that are traditional channels of distributing insurance products. </w:t>
      </w:r>
    </w:p>
    <w:p w:rsidR="006F3164" w:rsidRPr="006F3164" w:rsidRDefault="006F3164" w:rsidP="00BC7E08">
      <w:pPr>
        <w:spacing w:before="0" w:beforeAutospacing="0" w:line="288" w:lineRule="auto"/>
        <w:rPr>
          <w:rFonts w:eastAsia="Times New Roman"/>
          <w:sz w:val="26"/>
          <w:szCs w:val="26"/>
          <w:lang w:val="fr-FR"/>
        </w:rPr>
      </w:pPr>
    </w:p>
    <w:p w:rsidR="00A6034F" w:rsidRPr="006F3164" w:rsidRDefault="00A6034F" w:rsidP="00BC7E08">
      <w:pPr>
        <w:spacing w:before="0" w:beforeAutospacing="0" w:line="288" w:lineRule="auto"/>
        <w:rPr>
          <w:rFonts w:eastAsia="Times New Roman"/>
          <w:sz w:val="26"/>
          <w:szCs w:val="26"/>
          <w:lang w:val="fr-FR"/>
        </w:rPr>
      </w:pPr>
      <w:r w:rsidRPr="006F3164">
        <w:rPr>
          <w:rFonts w:eastAsia="Times New Roman"/>
          <w:sz w:val="26"/>
          <w:szCs w:val="26"/>
          <w:lang w:val="fr-FR"/>
        </w:rPr>
        <w:t xml:space="preserve">6. </w:t>
      </w:r>
      <w:r w:rsidR="00296542" w:rsidRPr="006F3164">
        <w:rPr>
          <w:rFonts w:eastAsia="Times New Roman"/>
          <w:sz w:val="26"/>
          <w:szCs w:val="26"/>
          <w:lang w:val="fr-FR"/>
        </w:rPr>
        <w:t xml:space="preserve">COURSE </w:t>
      </w:r>
      <w:r w:rsidR="00455903" w:rsidRPr="006F3164">
        <w:rPr>
          <w:rFonts w:eastAsia="Times New Roman"/>
          <w:sz w:val="26"/>
          <w:szCs w:val="26"/>
          <w:lang w:val="fr-FR"/>
        </w:rPr>
        <w:t>CONTENT</w:t>
      </w:r>
      <w:r w:rsidRPr="006F3164">
        <w:rPr>
          <w:rFonts w:eastAsia="Times New Roman"/>
          <w:sz w:val="26"/>
          <w:szCs w:val="26"/>
          <w:lang w:val="fr-FR"/>
        </w:rPr>
        <w:t>:</w:t>
      </w:r>
    </w:p>
    <w:p w:rsidR="006F3164" w:rsidRPr="006F3164" w:rsidRDefault="006F3164" w:rsidP="00BC7E08">
      <w:pPr>
        <w:spacing w:before="0" w:beforeAutospacing="0" w:line="288" w:lineRule="auto"/>
        <w:jc w:val="center"/>
        <w:rPr>
          <w:b/>
          <w:sz w:val="26"/>
          <w:szCs w:val="26"/>
        </w:rPr>
      </w:pPr>
    </w:p>
    <w:p w:rsidR="006F3164" w:rsidRPr="006F3164" w:rsidRDefault="006F3164" w:rsidP="00BC7E08">
      <w:pPr>
        <w:spacing w:before="0" w:beforeAutospacing="0" w:line="288" w:lineRule="auto"/>
        <w:jc w:val="center"/>
        <w:rPr>
          <w:b/>
          <w:sz w:val="26"/>
          <w:szCs w:val="26"/>
        </w:rPr>
      </w:pPr>
    </w:p>
    <w:p w:rsidR="006F3164" w:rsidRPr="006F3164" w:rsidRDefault="006F3164" w:rsidP="00BC7E08">
      <w:pPr>
        <w:spacing w:before="0" w:beforeAutospacing="0" w:line="288" w:lineRule="auto"/>
        <w:jc w:val="center"/>
        <w:rPr>
          <w:b/>
          <w:sz w:val="26"/>
          <w:szCs w:val="26"/>
        </w:rPr>
      </w:pPr>
    </w:p>
    <w:p w:rsidR="006F3164" w:rsidRPr="006F3164" w:rsidRDefault="006F3164" w:rsidP="00BC7E08">
      <w:pPr>
        <w:spacing w:before="0" w:beforeAutospacing="0" w:line="288" w:lineRule="auto"/>
        <w:jc w:val="center"/>
        <w:rPr>
          <w:b/>
          <w:sz w:val="26"/>
          <w:szCs w:val="26"/>
        </w:rPr>
      </w:pPr>
    </w:p>
    <w:p w:rsidR="006F3164" w:rsidRPr="006F3164" w:rsidRDefault="006F3164" w:rsidP="00BC7E08">
      <w:pPr>
        <w:spacing w:before="0" w:beforeAutospacing="0" w:line="288" w:lineRule="auto"/>
        <w:jc w:val="center"/>
        <w:rPr>
          <w:b/>
          <w:sz w:val="26"/>
          <w:szCs w:val="26"/>
        </w:rPr>
      </w:pPr>
    </w:p>
    <w:p w:rsidR="00E97FB4" w:rsidRDefault="00E97FB4" w:rsidP="00BC7E08">
      <w:pPr>
        <w:spacing w:before="0" w:beforeAutospacing="0" w:line="288" w:lineRule="auto"/>
        <w:jc w:val="center"/>
        <w:rPr>
          <w:ins w:id="15" w:author="dell" w:date="2016-09-28T10:39:00Z"/>
          <w:b/>
          <w:sz w:val="26"/>
          <w:szCs w:val="26"/>
          <w:lang w:val="vi-VN"/>
        </w:rPr>
      </w:pPr>
    </w:p>
    <w:p w:rsidR="00A6034F" w:rsidRPr="006F3164" w:rsidRDefault="001E0763" w:rsidP="00BC7E08">
      <w:pPr>
        <w:spacing w:before="0" w:beforeAutospacing="0" w:line="288" w:lineRule="auto"/>
        <w:jc w:val="center"/>
        <w:rPr>
          <w:b/>
          <w:sz w:val="26"/>
          <w:szCs w:val="26"/>
        </w:rPr>
      </w:pPr>
      <w:r w:rsidRPr="006F3164">
        <w:rPr>
          <w:b/>
          <w:sz w:val="26"/>
          <w:szCs w:val="26"/>
        </w:rPr>
        <w:lastRenderedPageBreak/>
        <w:t xml:space="preserve">TENTATIVE </w:t>
      </w:r>
      <w:r w:rsidR="00455903" w:rsidRPr="006F3164">
        <w:rPr>
          <w:b/>
          <w:sz w:val="26"/>
          <w:szCs w:val="26"/>
        </w:rPr>
        <w:t>SCHEDULE</w:t>
      </w:r>
    </w:p>
    <w:tbl>
      <w:tblPr>
        <w:tblW w:w="8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3599"/>
        <w:gridCol w:w="838"/>
        <w:gridCol w:w="1010"/>
        <w:gridCol w:w="1452"/>
        <w:gridCol w:w="1257"/>
      </w:tblGrid>
      <w:tr w:rsidR="006F3164" w:rsidRPr="006F3164" w:rsidTr="004C6929">
        <w:trPr>
          <w:cantSplit/>
        </w:trPr>
        <w:tc>
          <w:tcPr>
            <w:tcW w:w="644" w:type="dxa"/>
            <w:vMerge w:val="restart"/>
            <w:tcBorders>
              <w:top w:val="single" w:sz="4" w:space="0" w:color="auto"/>
              <w:left w:val="single" w:sz="4" w:space="0" w:color="auto"/>
              <w:bottom w:val="single" w:sz="4" w:space="0" w:color="auto"/>
              <w:right w:val="single" w:sz="4" w:space="0" w:color="auto"/>
            </w:tcBorders>
            <w:vAlign w:val="center"/>
          </w:tcPr>
          <w:p w:rsidR="00A6034F" w:rsidRPr="006F3164" w:rsidRDefault="00455903" w:rsidP="00BC7E08">
            <w:pPr>
              <w:spacing w:before="0" w:beforeAutospacing="0" w:line="288" w:lineRule="auto"/>
              <w:jc w:val="center"/>
              <w:rPr>
                <w:b/>
                <w:bCs/>
                <w:i/>
                <w:sz w:val="26"/>
                <w:szCs w:val="26"/>
                <w:lang w:val="pt-BR"/>
              </w:rPr>
            </w:pPr>
            <w:r w:rsidRPr="006F3164">
              <w:rPr>
                <w:b/>
                <w:bCs/>
                <w:i/>
                <w:sz w:val="26"/>
                <w:szCs w:val="26"/>
                <w:lang w:val="pt-BR"/>
              </w:rPr>
              <w:t>N</w:t>
            </w:r>
            <w:r w:rsidR="00E84B28" w:rsidRPr="006F3164">
              <w:rPr>
                <w:b/>
                <w:bCs/>
                <w:i/>
                <w:sz w:val="26"/>
                <w:szCs w:val="26"/>
                <w:lang w:val="pt-BR"/>
              </w:rPr>
              <w:t>o</w:t>
            </w:r>
          </w:p>
        </w:tc>
        <w:tc>
          <w:tcPr>
            <w:tcW w:w="3649" w:type="dxa"/>
            <w:vMerge w:val="restart"/>
            <w:tcBorders>
              <w:top w:val="single" w:sz="4" w:space="0" w:color="auto"/>
              <w:left w:val="single" w:sz="4" w:space="0" w:color="auto"/>
              <w:bottom w:val="single" w:sz="4" w:space="0" w:color="auto"/>
              <w:right w:val="single" w:sz="4" w:space="0" w:color="auto"/>
            </w:tcBorders>
            <w:vAlign w:val="center"/>
          </w:tcPr>
          <w:p w:rsidR="00A6034F" w:rsidRPr="006F3164" w:rsidRDefault="00455903" w:rsidP="00BC7E08">
            <w:pPr>
              <w:spacing w:before="0" w:beforeAutospacing="0" w:line="288" w:lineRule="auto"/>
              <w:jc w:val="center"/>
              <w:rPr>
                <w:b/>
                <w:bCs/>
                <w:i/>
                <w:sz w:val="26"/>
                <w:szCs w:val="26"/>
                <w:lang w:val="pt-BR"/>
              </w:rPr>
            </w:pPr>
            <w:r w:rsidRPr="006F3164">
              <w:rPr>
                <w:b/>
                <w:bCs/>
                <w:i/>
                <w:sz w:val="26"/>
                <w:szCs w:val="26"/>
                <w:lang w:val="pt-BR"/>
              </w:rPr>
              <w:t>Contents</w:t>
            </w:r>
          </w:p>
        </w:tc>
        <w:tc>
          <w:tcPr>
            <w:tcW w:w="838" w:type="dxa"/>
            <w:vMerge w:val="restart"/>
            <w:tcBorders>
              <w:top w:val="single" w:sz="4" w:space="0" w:color="auto"/>
              <w:left w:val="single" w:sz="4" w:space="0" w:color="auto"/>
              <w:bottom w:val="single" w:sz="4" w:space="0" w:color="auto"/>
              <w:right w:val="single" w:sz="4" w:space="0" w:color="auto"/>
            </w:tcBorders>
            <w:vAlign w:val="center"/>
          </w:tcPr>
          <w:p w:rsidR="00DD2E9F" w:rsidRPr="006F3164" w:rsidRDefault="00455903" w:rsidP="00BC7E08">
            <w:pPr>
              <w:spacing w:before="0" w:beforeAutospacing="0" w:line="288" w:lineRule="auto"/>
              <w:jc w:val="center"/>
              <w:rPr>
                <w:b/>
                <w:bCs/>
                <w:i/>
                <w:sz w:val="26"/>
                <w:szCs w:val="26"/>
                <w:lang w:val="pt-BR"/>
              </w:rPr>
            </w:pPr>
            <w:r w:rsidRPr="006F3164">
              <w:rPr>
                <w:b/>
                <w:bCs/>
                <w:i/>
                <w:sz w:val="26"/>
                <w:szCs w:val="26"/>
                <w:lang w:val="pt-BR"/>
              </w:rPr>
              <w:t>Total</w:t>
            </w:r>
          </w:p>
          <w:p w:rsidR="00A6034F" w:rsidRPr="006F3164" w:rsidRDefault="001E0763" w:rsidP="00BC7E08">
            <w:pPr>
              <w:spacing w:before="0" w:beforeAutospacing="0" w:line="288" w:lineRule="auto"/>
              <w:jc w:val="center"/>
              <w:rPr>
                <w:b/>
                <w:bCs/>
                <w:i/>
                <w:sz w:val="26"/>
                <w:szCs w:val="26"/>
              </w:rPr>
            </w:pPr>
            <w:r w:rsidRPr="006F3164">
              <w:rPr>
                <w:b/>
                <w:bCs/>
                <w:i/>
                <w:sz w:val="26"/>
                <w:szCs w:val="26"/>
                <w:lang w:val="pt-BR"/>
              </w:rPr>
              <w:t>hours</w:t>
            </w:r>
          </w:p>
        </w:tc>
        <w:tc>
          <w:tcPr>
            <w:tcW w:w="2463" w:type="dxa"/>
            <w:gridSpan w:val="2"/>
            <w:tcBorders>
              <w:top w:val="single" w:sz="4" w:space="0" w:color="auto"/>
              <w:left w:val="single" w:sz="4" w:space="0" w:color="auto"/>
              <w:bottom w:val="single" w:sz="4" w:space="0" w:color="auto"/>
              <w:right w:val="single" w:sz="4" w:space="0" w:color="auto"/>
            </w:tcBorders>
            <w:vAlign w:val="center"/>
          </w:tcPr>
          <w:p w:rsidR="00A6034F" w:rsidRPr="006F3164" w:rsidRDefault="00E84B28" w:rsidP="00BC7E08">
            <w:pPr>
              <w:spacing w:before="0" w:beforeAutospacing="0" w:line="288" w:lineRule="auto"/>
              <w:jc w:val="center"/>
              <w:rPr>
                <w:b/>
                <w:bCs/>
                <w:i/>
                <w:sz w:val="26"/>
                <w:szCs w:val="26"/>
                <w:lang w:val="pt-BR"/>
              </w:rPr>
            </w:pPr>
            <w:r w:rsidRPr="006F3164">
              <w:rPr>
                <w:b/>
                <w:bCs/>
                <w:i/>
                <w:sz w:val="26"/>
                <w:szCs w:val="26"/>
                <w:lang w:val="pt-BR"/>
              </w:rPr>
              <w:t>In details</w:t>
            </w:r>
          </w:p>
        </w:tc>
        <w:tc>
          <w:tcPr>
            <w:tcW w:w="1203" w:type="dxa"/>
            <w:tcBorders>
              <w:top w:val="single" w:sz="4" w:space="0" w:color="auto"/>
              <w:left w:val="single" w:sz="4" w:space="0" w:color="auto"/>
              <w:bottom w:val="single" w:sz="4" w:space="0" w:color="auto"/>
              <w:right w:val="single" w:sz="4" w:space="0" w:color="auto"/>
            </w:tcBorders>
          </w:tcPr>
          <w:p w:rsidR="00A6034F" w:rsidRPr="006F3164" w:rsidRDefault="00455903" w:rsidP="00BC7E08">
            <w:pPr>
              <w:spacing w:before="0" w:beforeAutospacing="0" w:line="288" w:lineRule="auto"/>
              <w:jc w:val="center"/>
              <w:rPr>
                <w:b/>
                <w:bCs/>
                <w:i/>
                <w:sz w:val="26"/>
                <w:szCs w:val="26"/>
                <w:lang w:val="pt-BR"/>
              </w:rPr>
            </w:pPr>
            <w:r w:rsidRPr="006F3164">
              <w:rPr>
                <w:b/>
                <w:bCs/>
                <w:i/>
                <w:sz w:val="26"/>
                <w:szCs w:val="26"/>
                <w:lang w:val="pt-BR"/>
              </w:rPr>
              <w:t>Notes</w:t>
            </w:r>
          </w:p>
        </w:tc>
      </w:tr>
      <w:tr w:rsidR="006F3164" w:rsidRPr="006F3164" w:rsidTr="004C6929">
        <w:trPr>
          <w:cantSplit/>
        </w:trPr>
        <w:tc>
          <w:tcPr>
            <w:tcW w:w="644" w:type="dxa"/>
            <w:vMerge/>
            <w:tcBorders>
              <w:top w:val="single" w:sz="4" w:space="0" w:color="auto"/>
              <w:left w:val="single" w:sz="4" w:space="0" w:color="auto"/>
              <w:bottom w:val="single" w:sz="4" w:space="0" w:color="auto"/>
              <w:right w:val="single" w:sz="4" w:space="0" w:color="auto"/>
            </w:tcBorders>
          </w:tcPr>
          <w:p w:rsidR="00A6034F" w:rsidRPr="006F3164" w:rsidRDefault="00A6034F" w:rsidP="00BC7E08">
            <w:pPr>
              <w:spacing w:before="0" w:beforeAutospacing="0" w:line="288" w:lineRule="auto"/>
              <w:rPr>
                <w:b/>
                <w:bCs/>
                <w:i/>
                <w:sz w:val="26"/>
                <w:szCs w:val="26"/>
                <w:lang w:val="pt-BR"/>
              </w:rPr>
            </w:pPr>
          </w:p>
        </w:tc>
        <w:tc>
          <w:tcPr>
            <w:tcW w:w="3649" w:type="dxa"/>
            <w:vMerge/>
            <w:tcBorders>
              <w:top w:val="single" w:sz="4" w:space="0" w:color="auto"/>
              <w:left w:val="single" w:sz="4" w:space="0" w:color="auto"/>
              <w:bottom w:val="single" w:sz="4" w:space="0" w:color="auto"/>
              <w:right w:val="single" w:sz="4" w:space="0" w:color="auto"/>
            </w:tcBorders>
          </w:tcPr>
          <w:p w:rsidR="00A6034F" w:rsidRPr="006F3164" w:rsidRDefault="00A6034F" w:rsidP="00BC7E08">
            <w:pPr>
              <w:spacing w:before="0" w:beforeAutospacing="0" w:line="288" w:lineRule="auto"/>
              <w:rPr>
                <w:b/>
                <w:bCs/>
                <w:i/>
                <w:sz w:val="26"/>
                <w:szCs w:val="26"/>
                <w:lang w:val="pt-BR"/>
              </w:rPr>
            </w:pPr>
          </w:p>
        </w:tc>
        <w:tc>
          <w:tcPr>
            <w:tcW w:w="838" w:type="dxa"/>
            <w:vMerge/>
            <w:tcBorders>
              <w:top w:val="single" w:sz="4" w:space="0" w:color="auto"/>
              <w:left w:val="single" w:sz="4" w:space="0" w:color="auto"/>
              <w:bottom w:val="single" w:sz="4" w:space="0" w:color="auto"/>
              <w:right w:val="single" w:sz="4" w:space="0" w:color="auto"/>
            </w:tcBorders>
            <w:vAlign w:val="bottom"/>
          </w:tcPr>
          <w:p w:rsidR="00A6034F" w:rsidRPr="006F3164" w:rsidRDefault="00A6034F" w:rsidP="00BC7E08">
            <w:pPr>
              <w:spacing w:before="0" w:beforeAutospacing="0" w:line="288" w:lineRule="auto"/>
              <w:jc w:val="center"/>
              <w:rPr>
                <w:b/>
                <w:bCs/>
                <w:i/>
                <w:sz w:val="26"/>
                <w:szCs w:val="26"/>
                <w:lang w:val="pt-BR"/>
              </w:rPr>
            </w:pPr>
          </w:p>
        </w:tc>
        <w:tc>
          <w:tcPr>
            <w:tcW w:w="1011" w:type="dxa"/>
            <w:tcBorders>
              <w:top w:val="single" w:sz="4" w:space="0" w:color="auto"/>
              <w:left w:val="single" w:sz="4" w:space="0" w:color="auto"/>
              <w:bottom w:val="single" w:sz="4" w:space="0" w:color="auto"/>
              <w:right w:val="single" w:sz="4" w:space="0" w:color="auto"/>
            </w:tcBorders>
            <w:vAlign w:val="center"/>
          </w:tcPr>
          <w:p w:rsidR="00A6034F" w:rsidRPr="006F3164" w:rsidRDefault="00455903" w:rsidP="00BC7E08">
            <w:pPr>
              <w:spacing w:before="0" w:beforeAutospacing="0" w:line="288" w:lineRule="auto"/>
              <w:jc w:val="center"/>
              <w:rPr>
                <w:b/>
                <w:bCs/>
                <w:i/>
                <w:sz w:val="26"/>
                <w:szCs w:val="26"/>
                <w:lang w:val="pt-BR"/>
              </w:rPr>
            </w:pPr>
            <w:r w:rsidRPr="006F3164">
              <w:rPr>
                <w:b/>
                <w:bCs/>
                <w:i/>
                <w:sz w:val="26"/>
                <w:szCs w:val="26"/>
                <w:lang w:val="pt-BR"/>
              </w:rPr>
              <w:t>Theory</w:t>
            </w:r>
          </w:p>
        </w:tc>
        <w:tc>
          <w:tcPr>
            <w:tcW w:w="1452" w:type="dxa"/>
            <w:tcBorders>
              <w:top w:val="single" w:sz="4" w:space="0" w:color="auto"/>
              <w:left w:val="single" w:sz="4" w:space="0" w:color="auto"/>
              <w:bottom w:val="single" w:sz="4" w:space="0" w:color="auto"/>
              <w:right w:val="single" w:sz="4" w:space="0" w:color="auto"/>
            </w:tcBorders>
            <w:vAlign w:val="center"/>
          </w:tcPr>
          <w:p w:rsidR="00A6034F" w:rsidRPr="006F3164" w:rsidRDefault="00455903" w:rsidP="00BC7E08">
            <w:pPr>
              <w:spacing w:before="0" w:beforeAutospacing="0" w:line="288" w:lineRule="auto"/>
              <w:jc w:val="center"/>
              <w:rPr>
                <w:b/>
                <w:bCs/>
                <w:i/>
                <w:sz w:val="26"/>
                <w:szCs w:val="26"/>
                <w:lang w:val="pt-BR"/>
              </w:rPr>
            </w:pPr>
            <w:r w:rsidRPr="006F3164">
              <w:rPr>
                <w:b/>
                <w:bCs/>
                <w:i/>
                <w:sz w:val="26"/>
                <w:szCs w:val="26"/>
                <w:lang w:val="pt-BR"/>
              </w:rPr>
              <w:t xml:space="preserve">Practice, Discussion, Exams </w:t>
            </w:r>
          </w:p>
        </w:tc>
        <w:tc>
          <w:tcPr>
            <w:tcW w:w="1203" w:type="dxa"/>
            <w:tcBorders>
              <w:top w:val="single" w:sz="4" w:space="0" w:color="auto"/>
              <w:left w:val="single" w:sz="4" w:space="0" w:color="auto"/>
              <w:bottom w:val="single" w:sz="4" w:space="0" w:color="auto"/>
              <w:right w:val="single" w:sz="4" w:space="0" w:color="auto"/>
            </w:tcBorders>
          </w:tcPr>
          <w:p w:rsidR="00A6034F" w:rsidRPr="006F3164" w:rsidRDefault="00A6034F" w:rsidP="00BC7E08">
            <w:pPr>
              <w:spacing w:before="0" w:beforeAutospacing="0" w:line="288" w:lineRule="auto"/>
              <w:jc w:val="center"/>
              <w:rPr>
                <w:b/>
                <w:bCs/>
                <w:i/>
                <w:sz w:val="26"/>
                <w:szCs w:val="26"/>
                <w:lang w:val="pt-BR"/>
              </w:rPr>
            </w:pPr>
          </w:p>
        </w:tc>
      </w:tr>
      <w:tr w:rsidR="006F3164" w:rsidRPr="006F3164" w:rsidTr="004C6929">
        <w:tc>
          <w:tcPr>
            <w:tcW w:w="644" w:type="dxa"/>
            <w:tcBorders>
              <w:top w:val="single" w:sz="4" w:space="0" w:color="auto"/>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1</w:t>
            </w:r>
          </w:p>
        </w:tc>
        <w:tc>
          <w:tcPr>
            <w:tcW w:w="3649" w:type="dxa"/>
            <w:tcBorders>
              <w:top w:val="single" w:sz="4" w:space="0" w:color="auto"/>
              <w:left w:val="single" w:sz="4" w:space="0" w:color="auto"/>
              <w:bottom w:val="nil"/>
              <w:right w:val="single" w:sz="4" w:space="0" w:color="auto"/>
            </w:tcBorders>
          </w:tcPr>
          <w:p w:rsidR="004C6929" w:rsidRPr="006F3164" w:rsidRDefault="004C6929" w:rsidP="00BC7E08">
            <w:pPr>
              <w:spacing w:before="0" w:beforeAutospacing="0" w:line="288" w:lineRule="auto"/>
              <w:rPr>
                <w:szCs w:val="26"/>
              </w:rPr>
            </w:pPr>
            <w:r w:rsidRPr="006F3164">
              <w:rPr>
                <w:szCs w:val="26"/>
              </w:rPr>
              <w:t>Chapter 1: Overview of insurance business administration</w:t>
            </w:r>
          </w:p>
        </w:tc>
        <w:tc>
          <w:tcPr>
            <w:tcW w:w="838" w:type="dxa"/>
            <w:tcBorders>
              <w:top w:val="single" w:sz="4" w:space="0" w:color="auto"/>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6</w:t>
            </w:r>
          </w:p>
        </w:tc>
        <w:tc>
          <w:tcPr>
            <w:tcW w:w="1011" w:type="dxa"/>
            <w:tcBorders>
              <w:top w:val="single" w:sz="4" w:space="0" w:color="auto"/>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4</w:t>
            </w:r>
          </w:p>
        </w:tc>
        <w:tc>
          <w:tcPr>
            <w:tcW w:w="1452" w:type="dxa"/>
            <w:tcBorders>
              <w:top w:val="single" w:sz="4" w:space="0" w:color="auto"/>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2</w:t>
            </w:r>
          </w:p>
        </w:tc>
        <w:tc>
          <w:tcPr>
            <w:tcW w:w="1203" w:type="dxa"/>
            <w:vMerge w:val="restart"/>
            <w:tcBorders>
              <w:top w:val="single" w:sz="4" w:space="0" w:color="auto"/>
              <w:left w:val="single" w:sz="4" w:space="0" w:color="auto"/>
              <w:right w:val="single" w:sz="4" w:space="0" w:color="auto"/>
            </w:tcBorders>
          </w:tcPr>
          <w:p w:rsidR="004C6929" w:rsidRPr="006F3164" w:rsidRDefault="006F3164" w:rsidP="006F3164">
            <w:pPr>
              <w:spacing w:before="0" w:beforeAutospacing="0" w:line="288" w:lineRule="auto"/>
              <w:jc w:val="center"/>
              <w:rPr>
                <w:i/>
              </w:rPr>
            </w:pPr>
            <w:r>
              <w:rPr>
                <w:i/>
              </w:rPr>
              <w:t>Classr</w:t>
            </w:r>
            <w:r w:rsidR="004C6929" w:rsidRPr="006F3164">
              <w:rPr>
                <w:i/>
              </w:rPr>
              <w:t>oom with projectors</w:t>
            </w:r>
          </w:p>
        </w:tc>
      </w:tr>
      <w:tr w:rsidR="006F3164" w:rsidRPr="006F3164" w:rsidTr="004C6929">
        <w:tc>
          <w:tcPr>
            <w:tcW w:w="644"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2</w:t>
            </w:r>
          </w:p>
        </w:tc>
        <w:tc>
          <w:tcPr>
            <w:tcW w:w="3649"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rPr>
                <w:szCs w:val="26"/>
              </w:rPr>
            </w:pPr>
            <w:r w:rsidRPr="006F3164">
              <w:rPr>
                <w:szCs w:val="26"/>
              </w:rPr>
              <w:t>Chapter 2: Insurance market</w:t>
            </w:r>
          </w:p>
        </w:tc>
        <w:tc>
          <w:tcPr>
            <w:tcW w:w="838"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4</w:t>
            </w:r>
          </w:p>
        </w:tc>
        <w:tc>
          <w:tcPr>
            <w:tcW w:w="1011"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4</w:t>
            </w:r>
          </w:p>
        </w:tc>
        <w:tc>
          <w:tcPr>
            <w:tcW w:w="1452"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w:t>
            </w:r>
          </w:p>
        </w:tc>
        <w:tc>
          <w:tcPr>
            <w:tcW w:w="1203" w:type="dxa"/>
            <w:vMerge/>
            <w:tcBorders>
              <w:left w:val="single" w:sz="4" w:space="0" w:color="auto"/>
              <w:right w:val="single" w:sz="4" w:space="0" w:color="auto"/>
            </w:tcBorders>
          </w:tcPr>
          <w:p w:rsidR="004C6929" w:rsidRPr="006F3164" w:rsidRDefault="004C6929" w:rsidP="00BC7E08">
            <w:pPr>
              <w:spacing w:before="0" w:beforeAutospacing="0" w:line="288" w:lineRule="auto"/>
              <w:jc w:val="center"/>
              <w:rPr>
                <w:i/>
              </w:rPr>
            </w:pPr>
          </w:p>
        </w:tc>
      </w:tr>
      <w:tr w:rsidR="006F3164" w:rsidRPr="006F3164" w:rsidTr="004C6929">
        <w:tc>
          <w:tcPr>
            <w:tcW w:w="644"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3</w:t>
            </w:r>
          </w:p>
        </w:tc>
        <w:tc>
          <w:tcPr>
            <w:tcW w:w="3649"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rPr>
                <w:szCs w:val="26"/>
              </w:rPr>
            </w:pPr>
            <w:r w:rsidRPr="006F3164">
              <w:rPr>
                <w:szCs w:val="26"/>
              </w:rPr>
              <w:t>Chapter 3: Insurance business</w:t>
            </w:r>
          </w:p>
        </w:tc>
        <w:tc>
          <w:tcPr>
            <w:tcW w:w="838"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6</w:t>
            </w:r>
          </w:p>
        </w:tc>
        <w:tc>
          <w:tcPr>
            <w:tcW w:w="1011"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4</w:t>
            </w:r>
          </w:p>
        </w:tc>
        <w:tc>
          <w:tcPr>
            <w:tcW w:w="1452"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2</w:t>
            </w:r>
          </w:p>
        </w:tc>
        <w:tc>
          <w:tcPr>
            <w:tcW w:w="1203" w:type="dxa"/>
            <w:vMerge/>
            <w:tcBorders>
              <w:left w:val="single" w:sz="4" w:space="0" w:color="auto"/>
              <w:right w:val="single" w:sz="4" w:space="0" w:color="auto"/>
            </w:tcBorders>
          </w:tcPr>
          <w:p w:rsidR="004C6929" w:rsidRPr="006F3164" w:rsidRDefault="004C6929" w:rsidP="00BC7E08">
            <w:pPr>
              <w:spacing w:before="0" w:beforeAutospacing="0" w:line="288" w:lineRule="auto"/>
              <w:jc w:val="center"/>
              <w:rPr>
                <w:i/>
              </w:rPr>
            </w:pPr>
          </w:p>
        </w:tc>
      </w:tr>
      <w:tr w:rsidR="006F3164" w:rsidRPr="006F3164" w:rsidTr="004C6929">
        <w:tc>
          <w:tcPr>
            <w:tcW w:w="644"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4</w:t>
            </w:r>
          </w:p>
        </w:tc>
        <w:tc>
          <w:tcPr>
            <w:tcW w:w="3649"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rPr>
                <w:szCs w:val="26"/>
              </w:rPr>
            </w:pPr>
            <w:r w:rsidRPr="006F3164">
              <w:rPr>
                <w:szCs w:val="26"/>
              </w:rPr>
              <w:t>Chapter 4: Administration of insurance products</w:t>
            </w:r>
          </w:p>
        </w:tc>
        <w:tc>
          <w:tcPr>
            <w:tcW w:w="838"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9</w:t>
            </w:r>
          </w:p>
        </w:tc>
        <w:tc>
          <w:tcPr>
            <w:tcW w:w="1011"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6</w:t>
            </w:r>
          </w:p>
        </w:tc>
        <w:tc>
          <w:tcPr>
            <w:tcW w:w="1452"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3</w:t>
            </w:r>
          </w:p>
        </w:tc>
        <w:tc>
          <w:tcPr>
            <w:tcW w:w="1203" w:type="dxa"/>
            <w:vMerge/>
            <w:tcBorders>
              <w:left w:val="single" w:sz="4" w:space="0" w:color="auto"/>
              <w:right w:val="single" w:sz="4" w:space="0" w:color="auto"/>
            </w:tcBorders>
          </w:tcPr>
          <w:p w:rsidR="004C6929" w:rsidRPr="006F3164" w:rsidRDefault="004C6929" w:rsidP="00BC7E08">
            <w:pPr>
              <w:spacing w:before="0" w:beforeAutospacing="0" w:line="288" w:lineRule="auto"/>
              <w:jc w:val="center"/>
              <w:rPr>
                <w:i/>
              </w:rPr>
            </w:pPr>
          </w:p>
        </w:tc>
      </w:tr>
      <w:tr w:rsidR="006F3164" w:rsidRPr="006F3164" w:rsidTr="004C6929">
        <w:tc>
          <w:tcPr>
            <w:tcW w:w="644"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5</w:t>
            </w:r>
          </w:p>
        </w:tc>
        <w:tc>
          <w:tcPr>
            <w:tcW w:w="3649"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rPr>
                <w:szCs w:val="26"/>
              </w:rPr>
            </w:pPr>
            <w:r w:rsidRPr="006F3164">
              <w:rPr>
                <w:szCs w:val="26"/>
              </w:rPr>
              <w:t>Chapter 5: Distributing channels of insurance products</w:t>
            </w:r>
          </w:p>
        </w:tc>
        <w:tc>
          <w:tcPr>
            <w:tcW w:w="838"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9</w:t>
            </w:r>
          </w:p>
        </w:tc>
        <w:tc>
          <w:tcPr>
            <w:tcW w:w="1011"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6</w:t>
            </w:r>
          </w:p>
        </w:tc>
        <w:tc>
          <w:tcPr>
            <w:tcW w:w="1452" w:type="dxa"/>
            <w:tcBorders>
              <w:top w:val="nil"/>
              <w:left w:val="single" w:sz="4" w:space="0" w:color="auto"/>
              <w:bottom w:val="nil"/>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3</w:t>
            </w:r>
          </w:p>
        </w:tc>
        <w:tc>
          <w:tcPr>
            <w:tcW w:w="1203" w:type="dxa"/>
            <w:vMerge/>
            <w:tcBorders>
              <w:left w:val="single" w:sz="4" w:space="0" w:color="auto"/>
              <w:right w:val="single" w:sz="4" w:space="0" w:color="auto"/>
            </w:tcBorders>
          </w:tcPr>
          <w:p w:rsidR="004C6929" w:rsidRPr="006F3164" w:rsidRDefault="004C6929" w:rsidP="00BC7E08">
            <w:pPr>
              <w:spacing w:before="0" w:beforeAutospacing="0" w:line="288" w:lineRule="auto"/>
              <w:jc w:val="center"/>
              <w:rPr>
                <w:i/>
              </w:rPr>
            </w:pPr>
          </w:p>
        </w:tc>
      </w:tr>
      <w:tr w:rsidR="006F3164" w:rsidRPr="006F3164" w:rsidTr="004C6929">
        <w:tc>
          <w:tcPr>
            <w:tcW w:w="644" w:type="dxa"/>
            <w:tcBorders>
              <w:top w:val="nil"/>
              <w:left w:val="single" w:sz="4" w:space="0" w:color="auto"/>
              <w:bottom w:val="single" w:sz="4" w:space="0" w:color="auto"/>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6</w:t>
            </w:r>
          </w:p>
        </w:tc>
        <w:tc>
          <w:tcPr>
            <w:tcW w:w="3649" w:type="dxa"/>
            <w:tcBorders>
              <w:top w:val="nil"/>
              <w:left w:val="single" w:sz="4" w:space="0" w:color="auto"/>
              <w:bottom w:val="single" w:sz="4" w:space="0" w:color="auto"/>
              <w:right w:val="single" w:sz="4" w:space="0" w:color="auto"/>
            </w:tcBorders>
          </w:tcPr>
          <w:p w:rsidR="004C6929" w:rsidRPr="006F3164" w:rsidRDefault="004C6929" w:rsidP="00BC7E08">
            <w:pPr>
              <w:spacing w:before="0" w:beforeAutospacing="0" w:line="288" w:lineRule="auto"/>
              <w:rPr>
                <w:szCs w:val="26"/>
              </w:rPr>
            </w:pPr>
            <w:r w:rsidRPr="006F3164">
              <w:rPr>
                <w:szCs w:val="26"/>
              </w:rPr>
              <w:t>Chapter 6: Customer (relationship) management</w:t>
            </w:r>
          </w:p>
        </w:tc>
        <w:tc>
          <w:tcPr>
            <w:tcW w:w="838" w:type="dxa"/>
            <w:tcBorders>
              <w:top w:val="nil"/>
              <w:left w:val="single" w:sz="4" w:space="0" w:color="auto"/>
              <w:bottom w:val="single" w:sz="4" w:space="0" w:color="auto"/>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11</w:t>
            </w:r>
          </w:p>
        </w:tc>
        <w:tc>
          <w:tcPr>
            <w:tcW w:w="1011" w:type="dxa"/>
            <w:tcBorders>
              <w:top w:val="nil"/>
              <w:left w:val="single" w:sz="4" w:space="0" w:color="auto"/>
              <w:bottom w:val="single" w:sz="4" w:space="0" w:color="auto"/>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6</w:t>
            </w:r>
          </w:p>
        </w:tc>
        <w:tc>
          <w:tcPr>
            <w:tcW w:w="1452" w:type="dxa"/>
            <w:tcBorders>
              <w:top w:val="nil"/>
              <w:left w:val="single" w:sz="4" w:space="0" w:color="auto"/>
              <w:bottom w:val="single" w:sz="4" w:space="0" w:color="auto"/>
              <w:right w:val="single" w:sz="4" w:space="0" w:color="auto"/>
            </w:tcBorders>
          </w:tcPr>
          <w:p w:rsidR="004C6929" w:rsidRPr="006F3164" w:rsidRDefault="004C6929" w:rsidP="00BC7E08">
            <w:pPr>
              <w:spacing w:before="0" w:beforeAutospacing="0" w:line="288" w:lineRule="auto"/>
              <w:jc w:val="center"/>
              <w:rPr>
                <w:sz w:val="26"/>
                <w:szCs w:val="26"/>
              </w:rPr>
            </w:pPr>
            <w:r w:rsidRPr="006F3164">
              <w:rPr>
                <w:sz w:val="26"/>
                <w:szCs w:val="26"/>
              </w:rPr>
              <w:t>5</w:t>
            </w:r>
          </w:p>
        </w:tc>
        <w:tc>
          <w:tcPr>
            <w:tcW w:w="1203" w:type="dxa"/>
            <w:vMerge/>
            <w:tcBorders>
              <w:left w:val="single" w:sz="4" w:space="0" w:color="auto"/>
              <w:bottom w:val="single" w:sz="4" w:space="0" w:color="auto"/>
              <w:right w:val="single" w:sz="4" w:space="0" w:color="auto"/>
            </w:tcBorders>
          </w:tcPr>
          <w:p w:rsidR="004C6929" w:rsidRPr="006F3164" w:rsidRDefault="004C6929" w:rsidP="00BC7E08">
            <w:pPr>
              <w:spacing w:before="0" w:beforeAutospacing="0" w:line="288" w:lineRule="auto"/>
              <w:jc w:val="center"/>
              <w:rPr>
                <w:i/>
              </w:rPr>
            </w:pPr>
          </w:p>
        </w:tc>
      </w:tr>
      <w:tr w:rsidR="006F3164" w:rsidRPr="006F3164" w:rsidTr="004C6929">
        <w:trPr>
          <w:trHeight w:val="296"/>
        </w:trPr>
        <w:tc>
          <w:tcPr>
            <w:tcW w:w="644" w:type="dxa"/>
            <w:tcBorders>
              <w:top w:val="single" w:sz="4" w:space="0" w:color="auto"/>
              <w:left w:val="single" w:sz="4" w:space="0" w:color="auto"/>
              <w:bottom w:val="single" w:sz="4" w:space="0" w:color="auto"/>
              <w:right w:val="single" w:sz="4" w:space="0" w:color="auto"/>
            </w:tcBorders>
            <w:vAlign w:val="center"/>
          </w:tcPr>
          <w:p w:rsidR="00A6034F" w:rsidRPr="006F3164" w:rsidRDefault="00A6034F" w:rsidP="00BC7E08">
            <w:pPr>
              <w:spacing w:before="0" w:beforeAutospacing="0" w:line="288" w:lineRule="auto"/>
              <w:jc w:val="center"/>
              <w:rPr>
                <w:b/>
                <w:bCs/>
                <w:sz w:val="26"/>
                <w:szCs w:val="26"/>
              </w:rPr>
            </w:pPr>
          </w:p>
        </w:tc>
        <w:tc>
          <w:tcPr>
            <w:tcW w:w="3649" w:type="dxa"/>
            <w:tcBorders>
              <w:top w:val="single" w:sz="4" w:space="0" w:color="auto"/>
              <w:left w:val="single" w:sz="4" w:space="0" w:color="auto"/>
              <w:bottom w:val="single" w:sz="4" w:space="0" w:color="auto"/>
              <w:right w:val="single" w:sz="4" w:space="0" w:color="auto"/>
            </w:tcBorders>
            <w:vAlign w:val="center"/>
          </w:tcPr>
          <w:p w:rsidR="00A6034F" w:rsidRPr="006F3164" w:rsidRDefault="00455903" w:rsidP="00BC7E08">
            <w:pPr>
              <w:spacing w:before="0" w:beforeAutospacing="0" w:line="288" w:lineRule="auto"/>
              <w:jc w:val="center"/>
              <w:rPr>
                <w:b/>
                <w:bCs/>
                <w:sz w:val="26"/>
                <w:szCs w:val="26"/>
              </w:rPr>
            </w:pPr>
            <w:r w:rsidRPr="006F3164">
              <w:rPr>
                <w:b/>
                <w:bCs/>
                <w:sz w:val="26"/>
                <w:szCs w:val="26"/>
              </w:rPr>
              <w:t>Total</w:t>
            </w:r>
          </w:p>
        </w:tc>
        <w:tc>
          <w:tcPr>
            <w:tcW w:w="838" w:type="dxa"/>
            <w:tcBorders>
              <w:top w:val="single" w:sz="4" w:space="0" w:color="auto"/>
              <w:left w:val="single" w:sz="4" w:space="0" w:color="auto"/>
              <w:bottom w:val="single" w:sz="4" w:space="0" w:color="auto"/>
              <w:right w:val="single" w:sz="4" w:space="0" w:color="auto"/>
            </w:tcBorders>
            <w:vAlign w:val="center"/>
          </w:tcPr>
          <w:p w:rsidR="00A6034F" w:rsidRPr="006F3164" w:rsidRDefault="001F5875" w:rsidP="00BC7E08">
            <w:pPr>
              <w:spacing w:before="0" w:beforeAutospacing="0" w:line="288" w:lineRule="auto"/>
              <w:jc w:val="center"/>
              <w:rPr>
                <w:b/>
                <w:bCs/>
                <w:sz w:val="26"/>
                <w:szCs w:val="26"/>
              </w:rPr>
            </w:pPr>
            <w:r w:rsidRPr="006F3164">
              <w:rPr>
                <w:b/>
                <w:bCs/>
                <w:sz w:val="26"/>
                <w:szCs w:val="26"/>
              </w:rPr>
              <w:t>45</w:t>
            </w:r>
          </w:p>
        </w:tc>
        <w:tc>
          <w:tcPr>
            <w:tcW w:w="1011" w:type="dxa"/>
            <w:tcBorders>
              <w:top w:val="single" w:sz="4" w:space="0" w:color="auto"/>
              <w:left w:val="single" w:sz="4" w:space="0" w:color="auto"/>
              <w:bottom w:val="single" w:sz="4" w:space="0" w:color="auto"/>
              <w:right w:val="single" w:sz="4" w:space="0" w:color="auto"/>
            </w:tcBorders>
            <w:vAlign w:val="center"/>
          </w:tcPr>
          <w:p w:rsidR="00A6034F" w:rsidRPr="006F3164" w:rsidRDefault="001F5875" w:rsidP="00BC7E08">
            <w:pPr>
              <w:spacing w:before="0" w:beforeAutospacing="0" w:line="288" w:lineRule="auto"/>
              <w:jc w:val="center"/>
              <w:rPr>
                <w:b/>
                <w:bCs/>
                <w:sz w:val="26"/>
                <w:szCs w:val="26"/>
              </w:rPr>
            </w:pPr>
            <w:r w:rsidRPr="006F3164">
              <w:rPr>
                <w:b/>
                <w:bCs/>
                <w:sz w:val="26"/>
                <w:szCs w:val="26"/>
              </w:rPr>
              <w:t>30</w:t>
            </w:r>
          </w:p>
        </w:tc>
        <w:tc>
          <w:tcPr>
            <w:tcW w:w="1452" w:type="dxa"/>
            <w:tcBorders>
              <w:top w:val="single" w:sz="4" w:space="0" w:color="auto"/>
              <w:left w:val="single" w:sz="4" w:space="0" w:color="auto"/>
              <w:bottom w:val="single" w:sz="4" w:space="0" w:color="auto"/>
              <w:right w:val="single" w:sz="4" w:space="0" w:color="auto"/>
            </w:tcBorders>
            <w:vAlign w:val="center"/>
          </w:tcPr>
          <w:p w:rsidR="00A6034F" w:rsidRPr="006F3164" w:rsidRDefault="004C6929" w:rsidP="00BC7E08">
            <w:pPr>
              <w:spacing w:before="0" w:beforeAutospacing="0" w:line="288" w:lineRule="auto"/>
              <w:jc w:val="center"/>
              <w:rPr>
                <w:b/>
                <w:bCs/>
                <w:sz w:val="26"/>
                <w:szCs w:val="26"/>
              </w:rPr>
            </w:pPr>
            <w:r w:rsidRPr="006F3164">
              <w:rPr>
                <w:b/>
                <w:bCs/>
                <w:sz w:val="26"/>
                <w:szCs w:val="26"/>
              </w:rPr>
              <w:t>15</w:t>
            </w:r>
          </w:p>
        </w:tc>
        <w:tc>
          <w:tcPr>
            <w:tcW w:w="1203" w:type="dxa"/>
            <w:tcBorders>
              <w:top w:val="single" w:sz="4" w:space="0" w:color="auto"/>
              <w:left w:val="single" w:sz="4" w:space="0" w:color="auto"/>
              <w:bottom w:val="single" w:sz="4" w:space="0" w:color="auto"/>
              <w:right w:val="single" w:sz="4" w:space="0" w:color="auto"/>
            </w:tcBorders>
          </w:tcPr>
          <w:p w:rsidR="00A6034F" w:rsidRPr="006F3164" w:rsidRDefault="00A6034F" w:rsidP="00BC7E08">
            <w:pPr>
              <w:spacing w:before="0" w:beforeAutospacing="0" w:line="288" w:lineRule="auto"/>
              <w:jc w:val="center"/>
              <w:rPr>
                <w:b/>
                <w:bCs/>
                <w:sz w:val="26"/>
                <w:szCs w:val="26"/>
              </w:rPr>
            </w:pPr>
          </w:p>
        </w:tc>
      </w:tr>
    </w:tbl>
    <w:p w:rsidR="006F3164" w:rsidRDefault="006F3164" w:rsidP="00BC7E08">
      <w:pPr>
        <w:spacing w:before="0" w:beforeAutospacing="0" w:line="288" w:lineRule="auto"/>
        <w:jc w:val="center"/>
        <w:rPr>
          <w:b/>
          <w:sz w:val="26"/>
          <w:szCs w:val="26"/>
        </w:rPr>
      </w:pPr>
    </w:p>
    <w:p w:rsidR="00A6034F" w:rsidRDefault="00455903" w:rsidP="00BC7E08">
      <w:pPr>
        <w:spacing w:before="0" w:beforeAutospacing="0" w:line="288" w:lineRule="auto"/>
        <w:jc w:val="center"/>
        <w:rPr>
          <w:b/>
          <w:szCs w:val="26"/>
        </w:rPr>
      </w:pPr>
      <w:r w:rsidRPr="006F3164">
        <w:rPr>
          <w:b/>
          <w:sz w:val="26"/>
          <w:szCs w:val="26"/>
        </w:rPr>
        <w:t>CHAPTER</w:t>
      </w:r>
      <w:r w:rsidR="00A6034F" w:rsidRPr="006F3164">
        <w:rPr>
          <w:b/>
          <w:sz w:val="26"/>
          <w:szCs w:val="26"/>
        </w:rPr>
        <w:t xml:space="preserve"> </w:t>
      </w:r>
      <w:r w:rsidR="006F3164">
        <w:rPr>
          <w:b/>
          <w:sz w:val="26"/>
          <w:szCs w:val="26"/>
        </w:rPr>
        <w:t xml:space="preserve">I - </w:t>
      </w:r>
      <w:r w:rsidR="004C6929" w:rsidRPr="006F3164">
        <w:rPr>
          <w:b/>
          <w:szCs w:val="26"/>
        </w:rPr>
        <w:t>OVERVIEW OF INSURANCE BUSINESS ADMINISTRATION</w:t>
      </w:r>
    </w:p>
    <w:p w:rsidR="006F3164" w:rsidRPr="006F3164" w:rsidRDefault="006F3164" w:rsidP="006F3164">
      <w:pPr>
        <w:spacing w:before="0" w:beforeAutospacing="0" w:line="288" w:lineRule="auto"/>
        <w:jc w:val="both"/>
        <w:rPr>
          <w:sz w:val="26"/>
          <w:szCs w:val="26"/>
        </w:rPr>
      </w:pPr>
      <w:r w:rsidRPr="006F3164">
        <w:rPr>
          <w:sz w:val="26"/>
          <w:szCs w:val="26"/>
        </w:rPr>
        <w:t>Brief introduction about the chapter:</w:t>
      </w:r>
    </w:p>
    <w:p w:rsidR="0014200A" w:rsidRPr="006F3164" w:rsidRDefault="00084E29" w:rsidP="00BC7E08">
      <w:pPr>
        <w:spacing w:before="0" w:beforeAutospacing="0" w:line="288" w:lineRule="auto"/>
        <w:jc w:val="both"/>
        <w:rPr>
          <w:i/>
          <w:sz w:val="26"/>
          <w:szCs w:val="26"/>
        </w:rPr>
      </w:pPr>
      <w:r w:rsidRPr="006F3164">
        <w:rPr>
          <w:i/>
          <w:sz w:val="26"/>
          <w:szCs w:val="26"/>
        </w:rPr>
        <w:t>First</w:t>
      </w:r>
      <w:r w:rsidR="00E45CB8" w:rsidRPr="006F3164">
        <w:rPr>
          <w:i/>
          <w:sz w:val="26"/>
          <w:szCs w:val="26"/>
        </w:rPr>
        <w:t>ly</w:t>
      </w:r>
      <w:r w:rsidR="00245F26" w:rsidRPr="006F3164">
        <w:rPr>
          <w:i/>
          <w:sz w:val="26"/>
          <w:szCs w:val="26"/>
        </w:rPr>
        <w:t>, basic issues of business administration in general and insurance business administration in particular should be</w:t>
      </w:r>
      <w:r w:rsidRPr="006F3164">
        <w:rPr>
          <w:i/>
          <w:sz w:val="26"/>
          <w:szCs w:val="26"/>
        </w:rPr>
        <w:t xml:space="preserve"> fully understood.</w:t>
      </w:r>
      <w:r w:rsidR="00E45CB8" w:rsidRPr="006F3164">
        <w:rPr>
          <w:i/>
          <w:sz w:val="26"/>
          <w:szCs w:val="26"/>
        </w:rPr>
        <w:t xml:space="preserve"> Then, the chapter will </w:t>
      </w:r>
      <w:r w:rsidR="00A63737">
        <w:rPr>
          <w:i/>
          <w:sz w:val="26"/>
          <w:szCs w:val="26"/>
        </w:rPr>
        <w:t>discuss</w:t>
      </w:r>
      <w:r w:rsidR="00E45CB8" w:rsidRPr="006F3164">
        <w:rPr>
          <w:i/>
          <w:sz w:val="26"/>
          <w:szCs w:val="26"/>
        </w:rPr>
        <w:t xml:space="preserve"> the object</w:t>
      </w:r>
      <w:r w:rsidR="00582D20" w:rsidRPr="006F3164">
        <w:rPr>
          <w:i/>
          <w:sz w:val="26"/>
          <w:szCs w:val="26"/>
        </w:rPr>
        <w:t>s and tasks of the course; base</w:t>
      </w:r>
      <w:r w:rsidR="00E45CB8" w:rsidRPr="006F3164">
        <w:rPr>
          <w:i/>
          <w:sz w:val="26"/>
          <w:szCs w:val="26"/>
        </w:rPr>
        <w:t>s of insurance business administration.</w:t>
      </w:r>
      <w:r w:rsidR="0014200A" w:rsidRPr="006F3164">
        <w:rPr>
          <w:i/>
          <w:sz w:val="26"/>
          <w:szCs w:val="26"/>
        </w:rPr>
        <w:t xml:space="preserve"> In this chapter, main contents of the course will be introduced such as insurance markets, key actors of an insurance market, insurance products, insurance customers, financial management in an insurance company, etc. </w:t>
      </w:r>
    </w:p>
    <w:p w:rsidR="0014200A" w:rsidRPr="006F3164" w:rsidRDefault="0014200A" w:rsidP="00BC7E08">
      <w:pPr>
        <w:pStyle w:val="nomal"/>
        <w:numPr>
          <w:ilvl w:val="1"/>
          <w:numId w:val="24"/>
        </w:numPr>
        <w:spacing w:before="0" w:beforeAutospacing="0" w:after="0" w:line="288" w:lineRule="auto"/>
        <w:jc w:val="both"/>
        <w:outlineLvl w:val="9"/>
        <w:rPr>
          <w:color w:val="auto"/>
          <w:szCs w:val="26"/>
          <w:u w:val="none"/>
        </w:rPr>
      </w:pPr>
      <w:r w:rsidRPr="006F3164">
        <w:rPr>
          <w:color w:val="auto"/>
          <w:szCs w:val="26"/>
          <w:u w:val="none"/>
        </w:rPr>
        <w:t>Rationale of insurance business administration</w:t>
      </w:r>
    </w:p>
    <w:p w:rsidR="0014200A" w:rsidRPr="006F3164" w:rsidRDefault="0014200A" w:rsidP="00BC7E08">
      <w:pPr>
        <w:pStyle w:val="nomal"/>
        <w:numPr>
          <w:ilvl w:val="2"/>
          <w:numId w:val="24"/>
        </w:numPr>
        <w:spacing w:before="0" w:beforeAutospacing="0" w:after="0" w:line="288" w:lineRule="auto"/>
        <w:jc w:val="both"/>
        <w:outlineLvl w:val="9"/>
        <w:rPr>
          <w:color w:val="auto"/>
          <w:szCs w:val="26"/>
          <w:u w:val="none"/>
        </w:rPr>
      </w:pPr>
      <w:r w:rsidRPr="006F3164">
        <w:rPr>
          <w:color w:val="auto"/>
          <w:szCs w:val="26"/>
          <w:u w:val="none"/>
        </w:rPr>
        <w:t>Concepts</w:t>
      </w:r>
    </w:p>
    <w:p w:rsidR="0014200A" w:rsidRPr="006F3164" w:rsidRDefault="0014200A" w:rsidP="00BC7E08">
      <w:pPr>
        <w:pStyle w:val="nomal"/>
        <w:numPr>
          <w:ilvl w:val="2"/>
          <w:numId w:val="24"/>
        </w:numPr>
        <w:spacing w:before="0" w:beforeAutospacing="0" w:after="0" w:line="288" w:lineRule="auto"/>
        <w:jc w:val="both"/>
        <w:outlineLvl w:val="9"/>
        <w:rPr>
          <w:color w:val="auto"/>
          <w:szCs w:val="26"/>
          <w:u w:val="none"/>
        </w:rPr>
      </w:pPr>
      <w:r w:rsidRPr="006F3164">
        <w:rPr>
          <w:color w:val="auto"/>
          <w:szCs w:val="26"/>
          <w:u w:val="none"/>
        </w:rPr>
        <w:t>Rationale of insurance business administration</w:t>
      </w:r>
    </w:p>
    <w:p w:rsidR="0014200A" w:rsidRPr="006F3164" w:rsidRDefault="0014200A" w:rsidP="00BC7E08">
      <w:pPr>
        <w:pStyle w:val="nomal"/>
        <w:numPr>
          <w:ilvl w:val="1"/>
          <w:numId w:val="24"/>
        </w:numPr>
        <w:spacing w:before="0" w:beforeAutospacing="0" w:after="0" w:line="288" w:lineRule="auto"/>
        <w:jc w:val="both"/>
        <w:outlineLvl w:val="9"/>
        <w:rPr>
          <w:color w:val="auto"/>
          <w:szCs w:val="26"/>
          <w:u w:val="none"/>
        </w:rPr>
      </w:pPr>
      <w:r w:rsidRPr="006F3164">
        <w:rPr>
          <w:color w:val="auto"/>
          <w:szCs w:val="26"/>
          <w:u w:val="none"/>
        </w:rPr>
        <w:t>Objects, tasks and contents of “insurance business administration”</w:t>
      </w:r>
    </w:p>
    <w:p w:rsidR="00B82620" w:rsidRPr="006F3164" w:rsidRDefault="00B82620" w:rsidP="00BC7E08">
      <w:pPr>
        <w:pStyle w:val="nomal"/>
        <w:numPr>
          <w:ilvl w:val="2"/>
          <w:numId w:val="24"/>
        </w:numPr>
        <w:spacing w:before="0" w:beforeAutospacing="0" w:after="0" w:line="288" w:lineRule="auto"/>
        <w:jc w:val="both"/>
        <w:outlineLvl w:val="9"/>
        <w:rPr>
          <w:color w:val="auto"/>
          <w:szCs w:val="26"/>
          <w:u w:val="none"/>
        </w:rPr>
      </w:pPr>
      <w:r w:rsidRPr="006F3164">
        <w:rPr>
          <w:color w:val="auto"/>
          <w:szCs w:val="26"/>
          <w:u w:val="none"/>
        </w:rPr>
        <w:t>Objects and tasks of the course</w:t>
      </w:r>
    </w:p>
    <w:p w:rsidR="00B82620" w:rsidRPr="006F3164" w:rsidRDefault="00B82620" w:rsidP="00BC7E08">
      <w:pPr>
        <w:pStyle w:val="nomal"/>
        <w:numPr>
          <w:ilvl w:val="2"/>
          <w:numId w:val="24"/>
        </w:numPr>
        <w:spacing w:before="0" w:beforeAutospacing="0" w:after="0" w:line="288" w:lineRule="auto"/>
        <w:jc w:val="both"/>
        <w:outlineLvl w:val="9"/>
        <w:rPr>
          <w:color w:val="auto"/>
          <w:szCs w:val="26"/>
          <w:u w:val="none"/>
        </w:rPr>
      </w:pPr>
      <w:r w:rsidRPr="006F3164">
        <w:rPr>
          <w:color w:val="auto"/>
          <w:szCs w:val="26"/>
          <w:u w:val="none"/>
        </w:rPr>
        <w:t>Contents of the course</w:t>
      </w:r>
    </w:p>
    <w:p w:rsidR="00B82620" w:rsidRPr="006F3164" w:rsidRDefault="00B82620" w:rsidP="00BC7E08">
      <w:pPr>
        <w:pStyle w:val="nomal"/>
        <w:numPr>
          <w:ilvl w:val="1"/>
          <w:numId w:val="24"/>
        </w:numPr>
        <w:spacing w:before="0" w:beforeAutospacing="0" w:after="0" w:line="288" w:lineRule="auto"/>
        <w:jc w:val="both"/>
        <w:outlineLvl w:val="9"/>
        <w:rPr>
          <w:color w:val="auto"/>
          <w:szCs w:val="26"/>
          <w:u w:val="none"/>
        </w:rPr>
      </w:pPr>
      <w:r w:rsidRPr="006F3164">
        <w:rPr>
          <w:color w:val="auto"/>
          <w:szCs w:val="26"/>
          <w:u w:val="none"/>
        </w:rPr>
        <w:t>Scientific bas</w:t>
      </w:r>
      <w:r w:rsidR="00A63737">
        <w:rPr>
          <w:color w:val="auto"/>
          <w:szCs w:val="26"/>
          <w:u w:val="none"/>
        </w:rPr>
        <w:t>i</w:t>
      </w:r>
      <w:r w:rsidRPr="006F3164">
        <w:rPr>
          <w:color w:val="auto"/>
          <w:szCs w:val="26"/>
          <w:u w:val="none"/>
        </w:rPr>
        <w:t>s of insurance business administration</w:t>
      </w:r>
    </w:p>
    <w:p w:rsidR="00B82620" w:rsidRPr="006F3164" w:rsidRDefault="00B82620" w:rsidP="00BC7E08">
      <w:pPr>
        <w:pStyle w:val="nomal"/>
        <w:numPr>
          <w:ilvl w:val="2"/>
          <w:numId w:val="24"/>
        </w:numPr>
        <w:spacing w:before="0" w:beforeAutospacing="0" w:after="0" w:line="288" w:lineRule="auto"/>
        <w:jc w:val="both"/>
        <w:outlineLvl w:val="9"/>
        <w:rPr>
          <w:color w:val="auto"/>
          <w:szCs w:val="26"/>
          <w:u w:val="none"/>
        </w:rPr>
      </w:pPr>
      <w:r w:rsidRPr="006F3164">
        <w:rPr>
          <w:color w:val="auto"/>
          <w:szCs w:val="26"/>
          <w:u w:val="none"/>
        </w:rPr>
        <w:t>Theories of business administration</w:t>
      </w:r>
    </w:p>
    <w:p w:rsidR="00B82620" w:rsidRPr="006F3164" w:rsidRDefault="00B82620" w:rsidP="00BC7E08">
      <w:pPr>
        <w:pStyle w:val="nomal"/>
        <w:numPr>
          <w:ilvl w:val="2"/>
          <w:numId w:val="24"/>
        </w:numPr>
        <w:spacing w:before="0" w:beforeAutospacing="0" w:after="0" w:line="288" w:lineRule="auto"/>
        <w:jc w:val="both"/>
        <w:outlineLvl w:val="9"/>
        <w:rPr>
          <w:color w:val="auto"/>
          <w:szCs w:val="26"/>
          <w:u w:val="none"/>
        </w:rPr>
      </w:pPr>
      <w:r w:rsidRPr="006F3164">
        <w:rPr>
          <w:color w:val="auto"/>
          <w:szCs w:val="26"/>
          <w:u w:val="none"/>
        </w:rPr>
        <w:t>Legal basis</w:t>
      </w:r>
    </w:p>
    <w:p w:rsidR="00B82620" w:rsidRPr="006F3164" w:rsidRDefault="00B82620" w:rsidP="00BC7E08">
      <w:pPr>
        <w:pStyle w:val="nomal"/>
        <w:numPr>
          <w:ilvl w:val="2"/>
          <w:numId w:val="24"/>
        </w:numPr>
        <w:spacing w:before="0" w:beforeAutospacing="0" w:after="0" w:line="288" w:lineRule="auto"/>
        <w:jc w:val="both"/>
        <w:outlineLvl w:val="9"/>
        <w:rPr>
          <w:color w:val="auto"/>
          <w:szCs w:val="26"/>
          <w:u w:val="none"/>
        </w:rPr>
      </w:pPr>
      <w:r w:rsidRPr="006F3164">
        <w:rPr>
          <w:color w:val="auto"/>
          <w:szCs w:val="26"/>
          <w:u w:val="none"/>
        </w:rPr>
        <w:t xml:space="preserve">The Law of </w:t>
      </w:r>
      <w:r w:rsidR="00A63737">
        <w:rPr>
          <w:color w:val="auto"/>
          <w:szCs w:val="26"/>
          <w:u w:val="none"/>
        </w:rPr>
        <w:t>large</w:t>
      </w:r>
      <w:r w:rsidRPr="006F3164">
        <w:rPr>
          <w:color w:val="auto"/>
          <w:szCs w:val="26"/>
          <w:u w:val="none"/>
        </w:rPr>
        <w:t xml:space="preserve"> number</w:t>
      </w:r>
      <w:r w:rsidR="00A63737">
        <w:rPr>
          <w:color w:val="auto"/>
          <w:szCs w:val="26"/>
          <w:u w:val="none"/>
        </w:rPr>
        <w:t>s</w:t>
      </w:r>
    </w:p>
    <w:p w:rsidR="00B82620" w:rsidRPr="006F3164" w:rsidRDefault="00B82620" w:rsidP="00BC7E08">
      <w:pPr>
        <w:pStyle w:val="nomal"/>
        <w:numPr>
          <w:ilvl w:val="2"/>
          <w:numId w:val="24"/>
        </w:numPr>
        <w:spacing w:before="0" w:beforeAutospacing="0" w:after="0" w:line="288" w:lineRule="auto"/>
        <w:jc w:val="both"/>
        <w:outlineLvl w:val="9"/>
        <w:rPr>
          <w:color w:val="auto"/>
          <w:szCs w:val="26"/>
          <w:u w:val="none"/>
        </w:rPr>
      </w:pPr>
      <w:r w:rsidRPr="006F3164">
        <w:rPr>
          <w:color w:val="auto"/>
          <w:szCs w:val="26"/>
          <w:u w:val="none"/>
        </w:rPr>
        <w:t>Statistics</w:t>
      </w:r>
    </w:p>
    <w:p w:rsidR="006F3164" w:rsidRPr="006F3164" w:rsidRDefault="006F3164" w:rsidP="00BC7E08">
      <w:pPr>
        <w:spacing w:before="0" w:beforeAutospacing="0" w:line="288" w:lineRule="auto"/>
        <w:jc w:val="both"/>
        <w:rPr>
          <w:b/>
          <w:i/>
          <w:sz w:val="26"/>
          <w:szCs w:val="26"/>
        </w:rPr>
      </w:pPr>
      <w:r w:rsidRPr="006F3164">
        <w:rPr>
          <w:sz w:val="26"/>
          <w:szCs w:val="26"/>
        </w:rPr>
        <w:t>Texts and readings for the chapter:</w:t>
      </w:r>
    </w:p>
    <w:p w:rsidR="000138C8" w:rsidRPr="006F3164" w:rsidRDefault="00754A2C" w:rsidP="00BC7E08">
      <w:pPr>
        <w:pStyle w:val="List"/>
        <w:numPr>
          <w:ilvl w:val="0"/>
          <w:numId w:val="4"/>
        </w:numPr>
        <w:spacing w:before="0" w:beforeAutospacing="0" w:line="288" w:lineRule="auto"/>
        <w:ind w:left="360"/>
        <w:rPr>
          <w:sz w:val="26"/>
          <w:szCs w:val="26"/>
          <w:lang w:val="en-US"/>
        </w:rPr>
      </w:pPr>
      <w:r>
        <w:rPr>
          <w:sz w:val="26"/>
          <w:szCs w:val="26"/>
          <w:lang w:val="en-US"/>
        </w:rPr>
        <w:t>Do Hoang Toan</w:t>
      </w:r>
      <w:r w:rsidRPr="00723FC5">
        <w:rPr>
          <w:sz w:val="26"/>
          <w:szCs w:val="26"/>
          <w:lang w:val="en-US"/>
        </w:rPr>
        <w:t xml:space="preserve"> (2007), </w:t>
      </w:r>
      <w:r w:rsidRPr="00723FC5">
        <w:rPr>
          <w:i/>
          <w:sz w:val="26"/>
          <w:szCs w:val="26"/>
          <w:lang w:val="en-US"/>
        </w:rPr>
        <w:t>Giáo trình Quản trị học</w:t>
      </w:r>
      <w:r w:rsidRPr="00723FC5">
        <w:rPr>
          <w:sz w:val="26"/>
          <w:szCs w:val="26"/>
          <w:lang w:val="en-US"/>
        </w:rPr>
        <w:t xml:space="preserve">, </w:t>
      </w:r>
      <w:r>
        <w:rPr>
          <w:sz w:val="26"/>
          <w:szCs w:val="26"/>
          <w:lang w:val="en-US"/>
        </w:rPr>
        <w:t>Statistical Publishing House (Chapter I, II)</w:t>
      </w:r>
    </w:p>
    <w:p w:rsidR="000138C8" w:rsidRPr="006F3164" w:rsidRDefault="00754A2C" w:rsidP="00BC7E08">
      <w:pPr>
        <w:pStyle w:val="ListBullet"/>
        <w:numPr>
          <w:ilvl w:val="0"/>
          <w:numId w:val="4"/>
        </w:numPr>
        <w:spacing w:before="0" w:beforeAutospacing="0" w:line="288" w:lineRule="auto"/>
        <w:ind w:left="360"/>
        <w:rPr>
          <w:sz w:val="26"/>
          <w:szCs w:val="26"/>
        </w:rPr>
      </w:pPr>
      <w:r>
        <w:rPr>
          <w:color w:val="000000" w:themeColor="text1"/>
          <w:sz w:val="26"/>
          <w:szCs w:val="26"/>
        </w:rPr>
        <w:t>Socialist Republic of Vietnam, Congress (2000), Law on Insurance Business, No 24/QH10, modified 2010</w:t>
      </w:r>
    </w:p>
    <w:p w:rsidR="000138C8" w:rsidRDefault="006F3164" w:rsidP="00BC7E08">
      <w:pPr>
        <w:pStyle w:val="BodyText"/>
        <w:spacing w:before="0" w:beforeAutospacing="0"/>
        <w:ind w:firstLine="0"/>
        <w:jc w:val="center"/>
        <w:rPr>
          <w:b/>
          <w:sz w:val="24"/>
          <w:szCs w:val="26"/>
        </w:rPr>
      </w:pPr>
      <w:r>
        <w:rPr>
          <w:b/>
          <w:sz w:val="24"/>
          <w:szCs w:val="26"/>
        </w:rPr>
        <w:lastRenderedPageBreak/>
        <w:t xml:space="preserve">CHAPTER 2 </w:t>
      </w:r>
      <w:r w:rsidR="00754A2C">
        <w:rPr>
          <w:b/>
          <w:sz w:val="24"/>
          <w:szCs w:val="26"/>
        </w:rPr>
        <w:t xml:space="preserve">- </w:t>
      </w:r>
      <w:r w:rsidR="00754A2C" w:rsidRPr="006F3164">
        <w:rPr>
          <w:b/>
          <w:sz w:val="24"/>
          <w:szCs w:val="26"/>
        </w:rPr>
        <w:t>INSURANCE</w:t>
      </w:r>
      <w:r w:rsidR="004C6929" w:rsidRPr="006F3164">
        <w:rPr>
          <w:b/>
          <w:sz w:val="24"/>
          <w:szCs w:val="26"/>
        </w:rPr>
        <w:t xml:space="preserve"> MARKET</w:t>
      </w:r>
    </w:p>
    <w:p w:rsidR="006F3164" w:rsidRPr="006F3164" w:rsidRDefault="006F3164" w:rsidP="006F3164">
      <w:pPr>
        <w:pStyle w:val="BodyText"/>
        <w:spacing w:before="0" w:beforeAutospacing="0"/>
        <w:ind w:firstLine="0"/>
      </w:pPr>
      <w:r w:rsidRPr="006F3164">
        <w:t>Brief introduction about the chapter:</w:t>
      </w:r>
    </w:p>
    <w:p w:rsidR="0067077B" w:rsidRPr="006F3164" w:rsidRDefault="008404C1" w:rsidP="00BC7E08">
      <w:pPr>
        <w:spacing w:before="0" w:beforeAutospacing="0" w:line="288" w:lineRule="auto"/>
        <w:jc w:val="both"/>
        <w:rPr>
          <w:i/>
          <w:sz w:val="26"/>
          <w:szCs w:val="26"/>
        </w:rPr>
      </w:pPr>
      <w:r w:rsidRPr="006F3164">
        <w:rPr>
          <w:i/>
          <w:sz w:val="26"/>
          <w:szCs w:val="26"/>
        </w:rPr>
        <w:t>This chapter mentions basic issues in terms of insurance market, including concepts, features and actors of the market. In this chapter, targeted insurance markets and methods of determining these insurance market</w:t>
      </w:r>
      <w:r w:rsidR="00A63737">
        <w:rPr>
          <w:i/>
          <w:sz w:val="26"/>
          <w:szCs w:val="26"/>
        </w:rPr>
        <w:t>s</w:t>
      </w:r>
      <w:r w:rsidRPr="006F3164">
        <w:rPr>
          <w:i/>
          <w:sz w:val="26"/>
          <w:szCs w:val="26"/>
        </w:rPr>
        <w:t xml:space="preserve"> are discussed. Main contents of </w:t>
      </w:r>
      <w:r w:rsidR="0067077B" w:rsidRPr="006F3164">
        <w:rPr>
          <w:i/>
          <w:sz w:val="26"/>
          <w:szCs w:val="26"/>
        </w:rPr>
        <w:t>regulation</w:t>
      </w:r>
      <w:r w:rsidRPr="006F3164">
        <w:rPr>
          <w:i/>
          <w:sz w:val="26"/>
          <w:szCs w:val="26"/>
        </w:rPr>
        <w:t xml:space="preserve"> </w:t>
      </w:r>
      <w:r w:rsidR="0067077B" w:rsidRPr="006F3164">
        <w:rPr>
          <w:i/>
          <w:sz w:val="26"/>
          <w:szCs w:val="26"/>
        </w:rPr>
        <w:t xml:space="preserve">on insurance business </w:t>
      </w:r>
      <w:r w:rsidRPr="006F3164">
        <w:rPr>
          <w:i/>
          <w:sz w:val="26"/>
          <w:szCs w:val="26"/>
        </w:rPr>
        <w:t xml:space="preserve">as well as insurance regulators are also </w:t>
      </w:r>
      <w:r w:rsidR="0067077B" w:rsidRPr="006F3164">
        <w:rPr>
          <w:i/>
          <w:sz w:val="26"/>
          <w:szCs w:val="26"/>
        </w:rPr>
        <w:t>introduced,</w:t>
      </w:r>
      <w:r w:rsidR="00A63737">
        <w:rPr>
          <w:i/>
          <w:sz w:val="26"/>
          <w:szCs w:val="26"/>
        </w:rPr>
        <w:t xml:space="preserve"> followed by</w:t>
      </w:r>
      <w:r w:rsidR="0067077B" w:rsidRPr="006F3164">
        <w:rPr>
          <w:i/>
          <w:sz w:val="26"/>
          <w:szCs w:val="26"/>
        </w:rPr>
        <w:t xml:space="preserve"> different development stages of Vietnam insurance market: the period of </w:t>
      </w:r>
      <w:r w:rsidR="000138C8" w:rsidRPr="006F3164">
        <w:rPr>
          <w:i/>
          <w:sz w:val="26"/>
          <w:szCs w:val="26"/>
        </w:rPr>
        <w:t xml:space="preserve">1964 - 1994, </w:t>
      </w:r>
      <w:r w:rsidR="0067077B" w:rsidRPr="006F3164">
        <w:rPr>
          <w:i/>
          <w:sz w:val="26"/>
          <w:szCs w:val="26"/>
        </w:rPr>
        <w:t>the period of</w:t>
      </w:r>
      <w:r w:rsidR="000138C8" w:rsidRPr="006F3164">
        <w:rPr>
          <w:i/>
          <w:sz w:val="26"/>
          <w:szCs w:val="26"/>
        </w:rPr>
        <w:t xml:space="preserve"> 1994 - 1996, </w:t>
      </w:r>
      <w:r w:rsidR="0067077B" w:rsidRPr="006F3164">
        <w:rPr>
          <w:i/>
          <w:sz w:val="26"/>
          <w:szCs w:val="26"/>
        </w:rPr>
        <w:t xml:space="preserve">the period of </w:t>
      </w:r>
      <w:r w:rsidR="000138C8" w:rsidRPr="006F3164">
        <w:rPr>
          <w:i/>
          <w:sz w:val="26"/>
          <w:szCs w:val="26"/>
        </w:rPr>
        <w:t xml:space="preserve">1996 - 2000, </w:t>
      </w:r>
      <w:r w:rsidR="0067077B" w:rsidRPr="006F3164">
        <w:rPr>
          <w:i/>
          <w:sz w:val="26"/>
          <w:szCs w:val="26"/>
        </w:rPr>
        <w:t xml:space="preserve">and the period of </w:t>
      </w:r>
      <w:r w:rsidR="000138C8" w:rsidRPr="006F3164">
        <w:rPr>
          <w:i/>
          <w:sz w:val="26"/>
          <w:szCs w:val="26"/>
        </w:rPr>
        <w:t>2001</w:t>
      </w:r>
      <w:r w:rsidR="0067077B" w:rsidRPr="006F3164">
        <w:rPr>
          <w:i/>
          <w:sz w:val="26"/>
          <w:szCs w:val="26"/>
        </w:rPr>
        <w:t xml:space="preserve">-present </w:t>
      </w:r>
      <w:r w:rsidR="00A63737">
        <w:rPr>
          <w:i/>
          <w:sz w:val="26"/>
          <w:szCs w:val="26"/>
        </w:rPr>
        <w:t>when</w:t>
      </w:r>
      <w:r w:rsidR="0067077B" w:rsidRPr="006F3164">
        <w:rPr>
          <w:i/>
          <w:sz w:val="26"/>
          <w:szCs w:val="26"/>
        </w:rPr>
        <w:t xml:space="preserve"> the law on business insurance was passed and has been in effect.</w:t>
      </w:r>
    </w:p>
    <w:p w:rsidR="0067077B" w:rsidRPr="006F3164" w:rsidRDefault="0067077B" w:rsidP="00BC7E08">
      <w:pPr>
        <w:pStyle w:val="nomal"/>
        <w:numPr>
          <w:ilvl w:val="1"/>
          <w:numId w:val="4"/>
        </w:numPr>
        <w:spacing w:before="0" w:beforeAutospacing="0" w:after="0" w:line="288" w:lineRule="auto"/>
        <w:ind w:left="450" w:hanging="450"/>
        <w:jc w:val="both"/>
        <w:outlineLvl w:val="9"/>
        <w:rPr>
          <w:color w:val="auto"/>
          <w:szCs w:val="26"/>
          <w:u w:val="none"/>
        </w:rPr>
      </w:pPr>
      <w:r w:rsidRPr="006F3164">
        <w:rPr>
          <w:color w:val="auto"/>
          <w:szCs w:val="26"/>
          <w:u w:val="none"/>
        </w:rPr>
        <w:t>Concept and classification of insurance markets</w:t>
      </w:r>
    </w:p>
    <w:p w:rsidR="00316CB3" w:rsidRPr="006F3164" w:rsidRDefault="00316CB3" w:rsidP="00BC7E08">
      <w:pPr>
        <w:pStyle w:val="nomal"/>
        <w:numPr>
          <w:ilvl w:val="2"/>
          <w:numId w:val="4"/>
        </w:numPr>
        <w:spacing w:before="0" w:beforeAutospacing="0" w:after="0" w:line="288" w:lineRule="auto"/>
        <w:ind w:left="720"/>
        <w:jc w:val="both"/>
        <w:outlineLvl w:val="9"/>
        <w:rPr>
          <w:color w:val="auto"/>
          <w:szCs w:val="26"/>
          <w:u w:val="none"/>
        </w:rPr>
      </w:pPr>
      <w:r w:rsidRPr="006F3164">
        <w:rPr>
          <w:color w:val="auto"/>
          <w:szCs w:val="26"/>
          <w:u w:val="none"/>
        </w:rPr>
        <w:t>Concepts</w:t>
      </w:r>
    </w:p>
    <w:p w:rsidR="00316CB3" w:rsidRPr="006F3164" w:rsidRDefault="00316CB3" w:rsidP="00BC7E08">
      <w:pPr>
        <w:pStyle w:val="nomal"/>
        <w:numPr>
          <w:ilvl w:val="2"/>
          <w:numId w:val="4"/>
        </w:numPr>
        <w:spacing w:before="0" w:beforeAutospacing="0" w:after="0" w:line="288" w:lineRule="auto"/>
        <w:ind w:left="720"/>
        <w:jc w:val="both"/>
        <w:outlineLvl w:val="9"/>
        <w:rPr>
          <w:color w:val="auto"/>
          <w:szCs w:val="26"/>
          <w:u w:val="none"/>
        </w:rPr>
      </w:pPr>
      <w:r w:rsidRPr="006F3164">
        <w:rPr>
          <w:color w:val="auto"/>
          <w:szCs w:val="26"/>
          <w:u w:val="none"/>
        </w:rPr>
        <w:t>Classification</w:t>
      </w:r>
    </w:p>
    <w:p w:rsidR="000138C8" w:rsidRPr="006F3164" w:rsidRDefault="00316CB3" w:rsidP="00BC7E08">
      <w:pPr>
        <w:pStyle w:val="nomal"/>
        <w:numPr>
          <w:ilvl w:val="1"/>
          <w:numId w:val="4"/>
        </w:numPr>
        <w:spacing w:before="0" w:beforeAutospacing="0" w:after="0" w:line="288" w:lineRule="auto"/>
        <w:ind w:left="450" w:hanging="450"/>
        <w:jc w:val="both"/>
        <w:outlineLvl w:val="9"/>
        <w:rPr>
          <w:color w:val="auto"/>
          <w:szCs w:val="26"/>
          <w:u w:val="none"/>
        </w:rPr>
      </w:pPr>
      <w:r w:rsidRPr="006F3164">
        <w:rPr>
          <w:color w:val="auto"/>
          <w:szCs w:val="26"/>
          <w:u w:val="none"/>
        </w:rPr>
        <w:t>Main features of insurance market</w:t>
      </w:r>
    </w:p>
    <w:p w:rsidR="00954433" w:rsidRPr="006F3164" w:rsidRDefault="00954433" w:rsidP="00BC7E08">
      <w:pPr>
        <w:pStyle w:val="nomal"/>
        <w:numPr>
          <w:ilvl w:val="2"/>
          <w:numId w:val="4"/>
        </w:numPr>
        <w:spacing w:before="0" w:beforeAutospacing="0" w:after="0" w:line="288" w:lineRule="auto"/>
        <w:ind w:left="720"/>
        <w:jc w:val="both"/>
        <w:outlineLvl w:val="9"/>
        <w:rPr>
          <w:color w:val="auto"/>
          <w:szCs w:val="26"/>
          <w:u w:val="none"/>
        </w:rPr>
      </w:pPr>
      <w:r w:rsidRPr="006F3164">
        <w:rPr>
          <w:color w:val="auto"/>
          <w:szCs w:val="26"/>
          <w:u w:val="none"/>
        </w:rPr>
        <w:t>Demand and suppl</w:t>
      </w:r>
      <w:r w:rsidR="00A63737">
        <w:rPr>
          <w:color w:val="auto"/>
          <w:szCs w:val="26"/>
          <w:u w:val="none"/>
        </w:rPr>
        <w:t>y</w:t>
      </w:r>
      <w:r w:rsidRPr="006F3164">
        <w:rPr>
          <w:color w:val="auto"/>
          <w:szCs w:val="26"/>
          <w:u w:val="none"/>
        </w:rPr>
        <w:t xml:space="preserve"> of insurance  always change</w:t>
      </w:r>
    </w:p>
    <w:p w:rsidR="00954433" w:rsidRPr="006F3164" w:rsidRDefault="00954433" w:rsidP="00BC7E08">
      <w:pPr>
        <w:pStyle w:val="nomal"/>
        <w:numPr>
          <w:ilvl w:val="2"/>
          <w:numId w:val="4"/>
        </w:numPr>
        <w:spacing w:before="0" w:beforeAutospacing="0" w:after="0" w:line="288" w:lineRule="auto"/>
        <w:ind w:left="720"/>
        <w:jc w:val="both"/>
        <w:outlineLvl w:val="9"/>
        <w:rPr>
          <w:color w:val="auto"/>
          <w:szCs w:val="26"/>
          <w:u w:val="none"/>
        </w:rPr>
      </w:pPr>
      <w:r w:rsidRPr="006F3164">
        <w:rPr>
          <w:color w:val="auto"/>
          <w:szCs w:val="26"/>
          <w:u w:val="none"/>
        </w:rPr>
        <w:t>Insurane prices depend on various factors</w:t>
      </w:r>
    </w:p>
    <w:p w:rsidR="00954433" w:rsidRPr="006F3164" w:rsidRDefault="00954433" w:rsidP="00BC7E08">
      <w:pPr>
        <w:pStyle w:val="nomal"/>
        <w:numPr>
          <w:ilvl w:val="2"/>
          <w:numId w:val="4"/>
        </w:numPr>
        <w:spacing w:before="0" w:beforeAutospacing="0" w:after="0" w:line="288" w:lineRule="auto"/>
        <w:ind w:left="720"/>
        <w:jc w:val="both"/>
        <w:outlineLvl w:val="9"/>
        <w:rPr>
          <w:color w:val="auto"/>
          <w:szCs w:val="26"/>
          <w:u w:val="none"/>
        </w:rPr>
      </w:pPr>
      <w:r w:rsidRPr="006F3164">
        <w:rPr>
          <w:color w:val="auto"/>
          <w:szCs w:val="26"/>
          <w:u w:val="none"/>
        </w:rPr>
        <w:t>Competitiveness and cooperation happen continuously</w:t>
      </w:r>
    </w:p>
    <w:p w:rsidR="000138C8" w:rsidRPr="006F3164" w:rsidRDefault="00954433" w:rsidP="00BC7E08">
      <w:pPr>
        <w:pStyle w:val="nomal"/>
        <w:numPr>
          <w:ilvl w:val="2"/>
          <w:numId w:val="4"/>
        </w:numPr>
        <w:spacing w:before="0" w:beforeAutospacing="0" w:after="0" w:line="288" w:lineRule="auto"/>
        <w:ind w:left="720"/>
        <w:jc w:val="both"/>
        <w:outlineLvl w:val="9"/>
        <w:rPr>
          <w:color w:val="auto"/>
          <w:szCs w:val="26"/>
          <w:u w:val="none"/>
        </w:rPr>
      </w:pPr>
      <w:r w:rsidRPr="006F3164">
        <w:rPr>
          <w:color w:val="auto"/>
          <w:szCs w:val="26"/>
          <w:u w:val="none"/>
        </w:rPr>
        <w:t>Market shares of insurance busineses  always change</w:t>
      </w:r>
    </w:p>
    <w:p w:rsidR="000138C8" w:rsidRPr="006F3164" w:rsidRDefault="00954433" w:rsidP="00BC7E08">
      <w:pPr>
        <w:pStyle w:val="nomal"/>
        <w:numPr>
          <w:ilvl w:val="1"/>
          <w:numId w:val="4"/>
        </w:numPr>
        <w:spacing w:before="0" w:beforeAutospacing="0" w:after="0" w:line="288" w:lineRule="auto"/>
        <w:ind w:left="450" w:hanging="450"/>
        <w:jc w:val="both"/>
        <w:outlineLvl w:val="9"/>
        <w:rPr>
          <w:color w:val="auto"/>
          <w:szCs w:val="26"/>
          <w:u w:val="none"/>
        </w:rPr>
      </w:pPr>
      <w:r w:rsidRPr="006F3164">
        <w:rPr>
          <w:color w:val="auto"/>
          <w:szCs w:val="26"/>
          <w:u w:val="none"/>
        </w:rPr>
        <w:t xml:space="preserve">A sketch of </w:t>
      </w:r>
      <w:r w:rsidR="00B71F08" w:rsidRPr="006F3164">
        <w:rPr>
          <w:color w:val="auto"/>
          <w:szCs w:val="26"/>
          <w:u w:val="none"/>
        </w:rPr>
        <w:t>Vietnam insurance market</w:t>
      </w:r>
    </w:p>
    <w:p w:rsidR="000138C8" w:rsidRPr="006F3164" w:rsidRDefault="00B71F08" w:rsidP="00BC7E08">
      <w:pPr>
        <w:pStyle w:val="nomal"/>
        <w:numPr>
          <w:ilvl w:val="1"/>
          <w:numId w:val="4"/>
        </w:numPr>
        <w:spacing w:before="0" w:beforeAutospacing="0" w:after="0" w:line="288" w:lineRule="auto"/>
        <w:ind w:left="450" w:hanging="450"/>
        <w:jc w:val="both"/>
        <w:outlineLvl w:val="9"/>
        <w:rPr>
          <w:color w:val="auto"/>
          <w:szCs w:val="26"/>
          <w:u w:val="none"/>
        </w:rPr>
      </w:pPr>
      <w:r w:rsidRPr="006F3164">
        <w:rPr>
          <w:color w:val="auto"/>
          <w:szCs w:val="26"/>
          <w:u w:val="none"/>
        </w:rPr>
        <w:t>Supervision and regulation on insurance business in Vietnam</w:t>
      </w:r>
    </w:p>
    <w:p w:rsidR="00B71F08" w:rsidRPr="006F3164" w:rsidRDefault="00B71F08" w:rsidP="00BC7E08">
      <w:pPr>
        <w:pStyle w:val="nomal"/>
        <w:numPr>
          <w:ilvl w:val="2"/>
          <w:numId w:val="4"/>
        </w:numPr>
        <w:spacing w:before="0" w:beforeAutospacing="0" w:after="0" w:line="288" w:lineRule="auto"/>
        <w:ind w:left="720"/>
        <w:jc w:val="both"/>
        <w:outlineLvl w:val="9"/>
        <w:rPr>
          <w:color w:val="auto"/>
          <w:szCs w:val="26"/>
          <w:u w:val="none"/>
        </w:rPr>
      </w:pPr>
      <w:r w:rsidRPr="006F3164">
        <w:rPr>
          <w:color w:val="auto"/>
          <w:szCs w:val="26"/>
          <w:u w:val="none"/>
        </w:rPr>
        <w:t>Rationale for supervision and regulation on insurance business</w:t>
      </w:r>
    </w:p>
    <w:p w:rsidR="000138C8" w:rsidRPr="006F3164" w:rsidRDefault="00B71F08" w:rsidP="00BC7E08">
      <w:pPr>
        <w:pStyle w:val="nomal"/>
        <w:numPr>
          <w:ilvl w:val="2"/>
          <w:numId w:val="4"/>
        </w:numPr>
        <w:spacing w:before="0" w:beforeAutospacing="0" w:after="0" w:line="288" w:lineRule="auto"/>
        <w:ind w:left="720"/>
        <w:jc w:val="both"/>
        <w:outlineLvl w:val="9"/>
        <w:rPr>
          <w:color w:val="auto"/>
          <w:szCs w:val="26"/>
          <w:u w:val="none"/>
        </w:rPr>
      </w:pPr>
      <w:r w:rsidRPr="006F3164">
        <w:rPr>
          <w:color w:val="auto"/>
          <w:szCs w:val="26"/>
          <w:u w:val="none"/>
        </w:rPr>
        <w:t>Main contents of supervision and regulation on insurance business</w:t>
      </w:r>
    </w:p>
    <w:p w:rsidR="00B71F08" w:rsidRPr="006F3164" w:rsidRDefault="00B71F08" w:rsidP="00BC7E08">
      <w:pPr>
        <w:pStyle w:val="nomal"/>
        <w:numPr>
          <w:ilvl w:val="2"/>
          <w:numId w:val="4"/>
        </w:numPr>
        <w:spacing w:before="0" w:beforeAutospacing="0" w:after="0" w:line="288" w:lineRule="auto"/>
        <w:ind w:left="720"/>
        <w:jc w:val="both"/>
        <w:outlineLvl w:val="9"/>
        <w:rPr>
          <w:color w:val="auto"/>
          <w:szCs w:val="26"/>
          <w:u w:val="none"/>
        </w:rPr>
      </w:pPr>
      <w:r w:rsidRPr="006F3164">
        <w:rPr>
          <w:color w:val="auto"/>
          <w:szCs w:val="26"/>
          <w:u w:val="none"/>
        </w:rPr>
        <w:t>Supervisory bodies of insurance business (regulator)</w:t>
      </w:r>
    </w:p>
    <w:p w:rsidR="006F3164" w:rsidRPr="006F3164" w:rsidRDefault="006F3164" w:rsidP="00BC7E08">
      <w:pPr>
        <w:spacing w:before="0" w:beforeAutospacing="0" w:line="288" w:lineRule="auto"/>
        <w:jc w:val="both"/>
        <w:rPr>
          <w:b/>
          <w:i/>
          <w:sz w:val="26"/>
          <w:szCs w:val="26"/>
        </w:rPr>
      </w:pPr>
      <w:r w:rsidRPr="006F3164">
        <w:rPr>
          <w:sz w:val="26"/>
          <w:szCs w:val="26"/>
        </w:rPr>
        <w:t>Texts and readings for the chapter:</w:t>
      </w:r>
    </w:p>
    <w:p w:rsidR="000138C8" w:rsidRPr="006F3164" w:rsidRDefault="00754A2C" w:rsidP="00BC7E08">
      <w:pPr>
        <w:pStyle w:val="List"/>
        <w:numPr>
          <w:ilvl w:val="0"/>
          <w:numId w:val="5"/>
        </w:numPr>
        <w:spacing w:before="0" w:beforeAutospacing="0" w:line="288" w:lineRule="auto"/>
        <w:rPr>
          <w:sz w:val="26"/>
          <w:szCs w:val="26"/>
          <w:lang w:val="en-US"/>
        </w:rPr>
      </w:pPr>
      <w:r>
        <w:rPr>
          <w:sz w:val="26"/>
          <w:szCs w:val="26"/>
        </w:rPr>
        <w:t>Nguyen Van Dinh (2010), Giáo trình Quản trị Kinh doanh Bảo hiểm, National Economics Publishing House,</w:t>
      </w:r>
      <w:r w:rsidR="000138C8" w:rsidRPr="006F3164">
        <w:rPr>
          <w:sz w:val="26"/>
          <w:szCs w:val="26"/>
        </w:rPr>
        <w:t xml:space="preserve"> </w:t>
      </w:r>
      <w:r>
        <w:rPr>
          <w:sz w:val="26"/>
          <w:szCs w:val="26"/>
        </w:rPr>
        <w:t>Chapter</w:t>
      </w:r>
      <w:r w:rsidR="000138C8" w:rsidRPr="006F3164">
        <w:rPr>
          <w:sz w:val="26"/>
          <w:szCs w:val="26"/>
        </w:rPr>
        <w:t xml:space="preserve"> 2.</w:t>
      </w:r>
    </w:p>
    <w:p w:rsidR="000138C8" w:rsidRPr="006F3164" w:rsidRDefault="00754A2C" w:rsidP="00BC7E08">
      <w:pPr>
        <w:pStyle w:val="ListBullet"/>
        <w:numPr>
          <w:ilvl w:val="0"/>
          <w:numId w:val="5"/>
        </w:numPr>
        <w:tabs>
          <w:tab w:val="left" w:pos="360"/>
          <w:tab w:val="left" w:pos="720"/>
        </w:tabs>
        <w:spacing w:before="0" w:beforeAutospacing="0" w:line="288" w:lineRule="auto"/>
        <w:rPr>
          <w:sz w:val="26"/>
          <w:szCs w:val="26"/>
        </w:rPr>
      </w:pPr>
      <w:r>
        <w:rPr>
          <w:sz w:val="26"/>
          <w:szCs w:val="26"/>
        </w:rPr>
        <w:t>The Chartered Insurance Institute</w:t>
      </w:r>
      <w:r w:rsidR="000138C8" w:rsidRPr="006F3164">
        <w:rPr>
          <w:sz w:val="26"/>
          <w:szCs w:val="26"/>
        </w:rPr>
        <w:t xml:space="preserve"> (2013), Tổng quan về bảo hiểm phi nhân thọ - W01 – </w:t>
      </w:r>
      <w:r>
        <w:rPr>
          <w:sz w:val="26"/>
          <w:szCs w:val="26"/>
        </w:rPr>
        <w:t>Vietnamese version</w:t>
      </w:r>
      <w:r w:rsidR="000138C8" w:rsidRPr="006F3164">
        <w:rPr>
          <w:sz w:val="26"/>
          <w:szCs w:val="26"/>
        </w:rPr>
        <w:t xml:space="preserve">, </w:t>
      </w:r>
      <w:hyperlink r:id="rId7" w:history="1">
        <w:r w:rsidR="000138C8" w:rsidRPr="006F3164">
          <w:rPr>
            <w:rStyle w:val="Hyperlink"/>
            <w:rFonts w:eastAsiaTheme="majorEastAsia"/>
            <w:color w:val="auto"/>
            <w:sz w:val="26"/>
            <w:szCs w:val="26"/>
          </w:rPr>
          <w:t>www.cii.co.uk</w:t>
        </w:r>
      </w:hyperlink>
      <w:r w:rsidR="000138C8" w:rsidRPr="006F3164">
        <w:rPr>
          <w:sz w:val="26"/>
          <w:szCs w:val="26"/>
        </w:rPr>
        <w:t xml:space="preserve">, </w:t>
      </w:r>
      <w:r>
        <w:rPr>
          <w:sz w:val="26"/>
          <w:szCs w:val="26"/>
        </w:rPr>
        <w:t>Chapter</w:t>
      </w:r>
      <w:r w:rsidR="000138C8" w:rsidRPr="006F3164">
        <w:rPr>
          <w:sz w:val="26"/>
          <w:szCs w:val="26"/>
        </w:rPr>
        <w:t xml:space="preserve">  2</w:t>
      </w:r>
    </w:p>
    <w:p w:rsidR="000138C8" w:rsidRPr="006F3164" w:rsidRDefault="00754A2C" w:rsidP="00BC7E08">
      <w:pPr>
        <w:pStyle w:val="List"/>
        <w:numPr>
          <w:ilvl w:val="0"/>
          <w:numId w:val="5"/>
        </w:numPr>
        <w:spacing w:before="0" w:beforeAutospacing="0" w:line="288" w:lineRule="auto"/>
        <w:rPr>
          <w:sz w:val="26"/>
          <w:szCs w:val="26"/>
          <w:lang w:val="en-US"/>
        </w:rPr>
      </w:pPr>
      <w:r>
        <w:rPr>
          <w:sz w:val="26"/>
          <w:szCs w:val="26"/>
          <w:lang w:val="en-US"/>
        </w:rPr>
        <w:t>Baoviet</w:t>
      </w:r>
      <w:r w:rsidR="000138C8" w:rsidRPr="006F3164">
        <w:rPr>
          <w:sz w:val="26"/>
          <w:szCs w:val="26"/>
          <w:lang w:val="en-US"/>
        </w:rPr>
        <w:t xml:space="preserve"> (2006), </w:t>
      </w:r>
      <w:r w:rsidR="000138C8" w:rsidRPr="006F3164">
        <w:rPr>
          <w:i/>
          <w:sz w:val="26"/>
          <w:szCs w:val="26"/>
          <w:lang w:val="en-US"/>
        </w:rPr>
        <w:t>Hoạt động trong công ty bảo hiểm nhân thọ</w:t>
      </w:r>
      <w:r w:rsidR="000138C8" w:rsidRPr="006F3164">
        <w:rPr>
          <w:sz w:val="26"/>
          <w:szCs w:val="26"/>
          <w:lang w:val="en-US"/>
        </w:rPr>
        <w:t xml:space="preserve">, </w:t>
      </w:r>
      <w:r>
        <w:rPr>
          <w:sz w:val="26"/>
          <w:szCs w:val="26"/>
          <w:lang w:val="en-US"/>
        </w:rPr>
        <w:t>Statistical Publishing House</w:t>
      </w:r>
      <w:r w:rsidR="000138C8" w:rsidRPr="006F3164">
        <w:rPr>
          <w:sz w:val="26"/>
          <w:szCs w:val="26"/>
          <w:lang w:val="en-US"/>
        </w:rPr>
        <w:t xml:space="preserve"> (</w:t>
      </w:r>
      <w:r>
        <w:rPr>
          <w:sz w:val="26"/>
          <w:szCs w:val="26"/>
          <w:lang w:val="en-US"/>
        </w:rPr>
        <w:t>Chapter</w:t>
      </w:r>
      <w:r w:rsidR="000138C8" w:rsidRPr="006F3164">
        <w:rPr>
          <w:sz w:val="26"/>
          <w:szCs w:val="26"/>
          <w:lang w:val="en-US"/>
        </w:rPr>
        <w:t xml:space="preserve"> I)</w:t>
      </w:r>
    </w:p>
    <w:p w:rsidR="000138C8" w:rsidRPr="006F3164" w:rsidRDefault="00754A2C" w:rsidP="00BC7E08">
      <w:pPr>
        <w:pStyle w:val="List"/>
        <w:numPr>
          <w:ilvl w:val="0"/>
          <w:numId w:val="5"/>
        </w:numPr>
        <w:spacing w:before="0" w:beforeAutospacing="0" w:line="288" w:lineRule="auto"/>
        <w:rPr>
          <w:sz w:val="26"/>
          <w:szCs w:val="26"/>
          <w:lang w:val="en-US"/>
        </w:rPr>
      </w:pPr>
      <w:r>
        <w:rPr>
          <w:sz w:val="26"/>
          <w:szCs w:val="26"/>
          <w:lang w:val="en-US"/>
        </w:rPr>
        <w:t>Baoviet</w:t>
      </w:r>
      <w:r w:rsidR="000138C8" w:rsidRPr="006F3164">
        <w:rPr>
          <w:sz w:val="26"/>
          <w:szCs w:val="26"/>
          <w:lang w:val="en-US"/>
        </w:rPr>
        <w:t xml:space="preserve"> (2006), </w:t>
      </w:r>
      <w:r w:rsidR="000138C8" w:rsidRPr="006F3164">
        <w:rPr>
          <w:i/>
          <w:sz w:val="26"/>
          <w:szCs w:val="26"/>
          <w:lang w:val="en-US"/>
        </w:rPr>
        <w:t>Hoạt động trong công ty bảo hiểm phi nhân thọ</w:t>
      </w:r>
      <w:r w:rsidR="000138C8" w:rsidRPr="006F3164">
        <w:rPr>
          <w:sz w:val="26"/>
          <w:szCs w:val="26"/>
          <w:lang w:val="en-US"/>
        </w:rPr>
        <w:t xml:space="preserve">, </w:t>
      </w:r>
      <w:r>
        <w:rPr>
          <w:sz w:val="26"/>
          <w:szCs w:val="26"/>
          <w:lang w:val="en-US"/>
        </w:rPr>
        <w:t>Statistical Publishing House</w:t>
      </w:r>
      <w:r w:rsidR="000138C8" w:rsidRPr="006F3164">
        <w:rPr>
          <w:sz w:val="26"/>
          <w:szCs w:val="26"/>
          <w:lang w:val="en-US"/>
        </w:rPr>
        <w:t xml:space="preserve"> (</w:t>
      </w:r>
      <w:r>
        <w:rPr>
          <w:sz w:val="26"/>
          <w:szCs w:val="26"/>
          <w:lang w:val="en-US"/>
        </w:rPr>
        <w:t>Chapter</w:t>
      </w:r>
      <w:r w:rsidR="000138C8" w:rsidRPr="006F3164">
        <w:rPr>
          <w:sz w:val="26"/>
          <w:szCs w:val="26"/>
          <w:lang w:val="en-US"/>
        </w:rPr>
        <w:t xml:space="preserve"> I)</w:t>
      </w:r>
    </w:p>
    <w:p w:rsidR="006F3164" w:rsidRDefault="006F3164" w:rsidP="00BC7E08">
      <w:pPr>
        <w:pStyle w:val="BodyText"/>
        <w:spacing w:before="0" w:beforeAutospacing="0"/>
        <w:ind w:firstLine="0"/>
        <w:jc w:val="center"/>
        <w:rPr>
          <w:b/>
          <w:sz w:val="24"/>
          <w:szCs w:val="26"/>
        </w:rPr>
      </w:pPr>
    </w:p>
    <w:p w:rsidR="000138C8" w:rsidRDefault="006F3164" w:rsidP="00BC7E08">
      <w:pPr>
        <w:pStyle w:val="BodyText"/>
        <w:spacing w:before="0" w:beforeAutospacing="0"/>
        <w:ind w:firstLine="0"/>
        <w:jc w:val="center"/>
        <w:rPr>
          <w:b/>
          <w:sz w:val="24"/>
          <w:szCs w:val="26"/>
        </w:rPr>
      </w:pPr>
      <w:r>
        <w:rPr>
          <w:b/>
          <w:sz w:val="24"/>
          <w:szCs w:val="26"/>
        </w:rPr>
        <w:t>CHAPTER 3 -</w:t>
      </w:r>
      <w:r w:rsidR="004C6929" w:rsidRPr="006F3164">
        <w:rPr>
          <w:b/>
          <w:sz w:val="24"/>
          <w:szCs w:val="26"/>
        </w:rPr>
        <w:t xml:space="preserve"> INSURANCE BUSINESS</w:t>
      </w:r>
    </w:p>
    <w:p w:rsidR="006F3164" w:rsidRPr="006F3164" w:rsidRDefault="006F3164" w:rsidP="006F3164">
      <w:pPr>
        <w:pStyle w:val="BodyText"/>
        <w:spacing w:before="0" w:beforeAutospacing="0"/>
        <w:ind w:firstLine="0"/>
        <w:rPr>
          <w:lang w:val="en-US"/>
        </w:rPr>
      </w:pPr>
      <w:r w:rsidRPr="006F3164">
        <w:rPr>
          <w:lang w:val="en-US"/>
        </w:rPr>
        <w:t>Brief introduction about the chapter:</w:t>
      </w:r>
    </w:p>
    <w:p w:rsidR="00B71F08" w:rsidRPr="006F3164" w:rsidRDefault="00B71F08" w:rsidP="00BC7E08">
      <w:pPr>
        <w:spacing w:before="0" w:beforeAutospacing="0" w:line="288" w:lineRule="auto"/>
        <w:jc w:val="both"/>
        <w:rPr>
          <w:i/>
          <w:sz w:val="26"/>
          <w:szCs w:val="26"/>
        </w:rPr>
      </w:pPr>
      <w:r w:rsidRPr="006F3164">
        <w:rPr>
          <w:i/>
          <w:sz w:val="26"/>
          <w:szCs w:val="26"/>
        </w:rPr>
        <w:t>Chapter 3 discusses some main issues:</w:t>
      </w:r>
    </w:p>
    <w:p w:rsidR="00B71F08" w:rsidRPr="006F3164" w:rsidRDefault="000138C8" w:rsidP="00BC7E08">
      <w:pPr>
        <w:spacing w:before="0" w:beforeAutospacing="0" w:line="288" w:lineRule="auto"/>
        <w:jc w:val="both"/>
        <w:rPr>
          <w:i/>
          <w:sz w:val="26"/>
          <w:szCs w:val="26"/>
        </w:rPr>
      </w:pPr>
      <w:r w:rsidRPr="006F3164">
        <w:rPr>
          <w:i/>
          <w:sz w:val="26"/>
          <w:szCs w:val="26"/>
        </w:rPr>
        <w:t xml:space="preserve">- </w:t>
      </w:r>
      <w:r w:rsidR="00B71F08" w:rsidRPr="006F3164">
        <w:rPr>
          <w:i/>
          <w:sz w:val="26"/>
          <w:szCs w:val="26"/>
        </w:rPr>
        <w:t>Concepts and criteria for classification of insurance businesses, significance of each criteria</w:t>
      </w:r>
    </w:p>
    <w:p w:rsidR="000138C8" w:rsidRPr="006F3164" w:rsidRDefault="00B71F08" w:rsidP="00BC7E08">
      <w:pPr>
        <w:spacing w:before="0" w:beforeAutospacing="0" w:line="288" w:lineRule="auto"/>
        <w:jc w:val="both"/>
        <w:rPr>
          <w:i/>
          <w:sz w:val="26"/>
          <w:szCs w:val="26"/>
        </w:rPr>
      </w:pPr>
      <w:r w:rsidRPr="006F3164">
        <w:rPr>
          <w:i/>
          <w:sz w:val="26"/>
          <w:szCs w:val="26"/>
        </w:rPr>
        <w:t>- Models of organizing an insurance business</w:t>
      </w:r>
      <w:r w:rsidR="00014996" w:rsidRPr="006F3164">
        <w:rPr>
          <w:i/>
          <w:sz w:val="26"/>
          <w:szCs w:val="26"/>
        </w:rPr>
        <w:t xml:space="preserve"> by geography, channels of distribution and types of insurance business;</w:t>
      </w:r>
    </w:p>
    <w:p w:rsidR="00014996" w:rsidRPr="006F3164" w:rsidRDefault="00014996" w:rsidP="00BC7E08">
      <w:pPr>
        <w:spacing w:before="0" w:beforeAutospacing="0" w:line="288" w:lineRule="auto"/>
        <w:jc w:val="both"/>
        <w:rPr>
          <w:i/>
          <w:sz w:val="26"/>
          <w:szCs w:val="26"/>
        </w:rPr>
      </w:pPr>
      <w:r w:rsidRPr="006F3164">
        <w:rPr>
          <w:i/>
          <w:sz w:val="26"/>
          <w:szCs w:val="26"/>
        </w:rPr>
        <w:lastRenderedPageBreak/>
        <w:t>- Main features of insurance busin</w:t>
      </w:r>
      <w:r w:rsidR="00885D17" w:rsidRPr="006F3164">
        <w:rPr>
          <w:i/>
          <w:sz w:val="26"/>
          <w:szCs w:val="26"/>
        </w:rPr>
        <w:t>ess; the</w:t>
      </w:r>
      <w:r w:rsidRPr="006F3164">
        <w:rPr>
          <w:i/>
          <w:sz w:val="26"/>
          <w:szCs w:val="26"/>
        </w:rPr>
        <w:t xml:space="preserve"> basis of business strategy of an insurance company</w:t>
      </w:r>
      <w:r w:rsidR="00885D17" w:rsidRPr="006F3164">
        <w:rPr>
          <w:i/>
          <w:sz w:val="26"/>
          <w:szCs w:val="26"/>
        </w:rPr>
        <w:t>;</w:t>
      </w:r>
    </w:p>
    <w:p w:rsidR="00885D17" w:rsidRPr="006F3164" w:rsidRDefault="00885D17" w:rsidP="00BC7E08">
      <w:pPr>
        <w:spacing w:before="0" w:beforeAutospacing="0" w:line="288" w:lineRule="auto"/>
        <w:jc w:val="both"/>
        <w:rPr>
          <w:i/>
          <w:sz w:val="26"/>
          <w:szCs w:val="26"/>
        </w:rPr>
      </w:pPr>
      <w:r w:rsidRPr="006F3164">
        <w:rPr>
          <w:i/>
          <w:sz w:val="26"/>
          <w:szCs w:val="26"/>
        </w:rPr>
        <w:t xml:space="preserve">- Main operations of an insurance business and requirements for establishing the insurance business in both life and nonlife, </w:t>
      </w:r>
      <w:r w:rsidR="000A37A4">
        <w:rPr>
          <w:i/>
          <w:sz w:val="26"/>
          <w:szCs w:val="26"/>
        </w:rPr>
        <w:t>with reference to</w:t>
      </w:r>
      <w:r w:rsidRPr="006F3164">
        <w:rPr>
          <w:i/>
          <w:sz w:val="26"/>
          <w:szCs w:val="26"/>
        </w:rPr>
        <w:t xml:space="preserve"> Vietnam </w:t>
      </w:r>
    </w:p>
    <w:p w:rsidR="00885D17" w:rsidRPr="006F3164" w:rsidRDefault="00885D17" w:rsidP="00BC7E08">
      <w:pPr>
        <w:pStyle w:val="nomal"/>
        <w:numPr>
          <w:ilvl w:val="1"/>
          <w:numId w:val="26"/>
        </w:numPr>
        <w:spacing w:before="0" w:beforeAutospacing="0" w:after="0" w:line="288" w:lineRule="auto"/>
        <w:jc w:val="both"/>
        <w:outlineLvl w:val="9"/>
        <w:rPr>
          <w:color w:val="auto"/>
          <w:szCs w:val="26"/>
          <w:u w:val="none"/>
        </w:rPr>
      </w:pPr>
      <w:r w:rsidRPr="006F3164">
        <w:rPr>
          <w:color w:val="auto"/>
          <w:szCs w:val="26"/>
          <w:u w:val="none"/>
        </w:rPr>
        <w:t>Concepts and classification of insurance businesses</w:t>
      </w:r>
    </w:p>
    <w:p w:rsidR="00885D17" w:rsidRPr="006F3164" w:rsidRDefault="00885D17"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Concepts</w:t>
      </w:r>
    </w:p>
    <w:p w:rsidR="00885D17" w:rsidRPr="006F3164" w:rsidRDefault="00885D17"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Classification</w:t>
      </w:r>
    </w:p>
    <w:p w:rsidR="00885D17" w:rsidRPr="006F3164" w:rsidRDefault="00885D17" w:rsidP="00BC7E08">
      <w:pPr>
        <w:pStyle w:val="nomal"/>
        <w:numPr>
          <w:ilvl w:val="1"/>
          <w:numId w:val="26"/>
        </w:numPr>
        <w:spacing w:before="0" w:beforeAutospacing="0" w:after="0" w:line="288" w:lineRule="auto"/>
        <w:jc w:val="both"/>
        <w:outlineLvl w:val="9"/>
        <w:rPr>
          <w:color w:val="auto"/>
          <w:szCs w:val="26"/>
          <w:u w:val="none"/>
        </w:rPr>
      </w:pPr>
      <w:r w:rsidRPr="006F3164">
        <w:rPr>
          <w:color w:val="auto"/>
          <w:szCs w:val="26"/>
          <w:u w:val="none"/>
        </w:rPr>
        <w:t>Models of organizing an insurance business</w:t>
      </w:r>
    </w:p>
    <w:p w:rsidR="00885D17" w:rsidRPr="006F3164" w:rsidRDefault="00885D17"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Roles of organizing an insurance business</w:t>
      </w:r>
    </w:p>
    <w:p w:rsidR="0034791A" w:rsidRPr="006F3164" w:rsidRDefault="0034791A"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 xml:space="preserve">Models of organizing an insurance business </w:t>
      </w:r>
    </w:p>
    <w:p w:rsidR="0034791A" w:rsidRPr="006F3164" w:rsidRDefault="0034791A"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Main parts of an insurance business</w:t>
      </w:r>
    </w:p>
    <w:p w:rsidR="0034791A" w:rsidRPr="006F3164" w:rsidRDefault="0034791A" w:rsidP="00BC7E08">
      <w:pPr>
        <w:pStyle w:val="nomal"/>
        <w:numPr>
          <w:ilvl w:val="1"/>
          <w:numId w:val="26"/>
        </w:numPr>
        <w:spacing w:before="0" w:beforeAutospacing="0" w:after="0" w:line="288" w:lineRule="auto"/>
        <w:jc w:val="both"/>
        <w:outlineLvl w:val="9"/>
        <w:rPr>
          <w:color w:val="auto"/>
          <w:szCs w:val="26"/>
          <w:u w:val="none"/>
        </w:rPr>
      </w:pPr>
      <w:r w:rsidRPr="006F3164">
        <w:rPr>
          <w:color w:val="auto"/>
          <w:szCs w:val="26"/>
          <w:u w:val="none"/>
        </w:rPr>
        <w:t>Features of insurance operation</w:t>
      </w:r>
    </w:p>
    <w:p w:rsidR="0034791A" w:rsidRPr="006F3164" w:rsidRDefault="0034791A"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Various objects for business doing</w:t>
      </w:r>
    </w:p>
    <w:p w:rsidR="0034791A" w:rsidRPr="006F3164" w:rsidRDefault="0034791A"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Requirement of large legal capital</w:t>
      </w:r>
    </w:p>
    <w:p w:rsidR="0034791A" w:rsidRPr="006F3164" w:rsidRDefault="0034791A"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Requirement of reserves</w:t>
      </w:r>
    </w:p>
    <w:p w:rsidR="0034791A" w:rsidRPr="006F3164" w:rsidRDefault="0034791A"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A close relationship between insurance and investment</w:t>
      </w:r>
    </w:p>
    <w:p w:rsidR="0034791A" w:rsidRPr="006F3164" w:rsidRDefault="0034791A"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 xml:space="preserve">Requirement of complying with stipulations in the Law on insurance business, with other related-law stipulations and internation law that Vietnam </w:t>
      </w:r>
      <w:r w:rsidR="003D35C4" w:rsidRPr="006F3164">
        <w:rPr>
          <w:color w:val="auto"/>
          <w:szCs w:val="26"/>
          <w:u w:val="none"/>
        </w:rPr>
        <w:t>ratified</w:t>
      </w:r>
      <w:r w:rsidRPr="006F3164">
        <w:rPr>
          <w:color w:val="auto"/>
          <w:szCs w:val="26"/>
          <w:u w:val="none"/>
        </w:rPr>
        <w:t>.</w:t>
      </w:r>
    </w:p>
    <w:p w:rsidR="003D35C4" w:rsidRPr="006F3164" w:rsidRDefault="003D35C4" w:rsidP="00BC7E08">
      <w:pPr>
        <w:pStyle w:val="nomal"/>
        <w:numPr>
          <w:ilvl w:val="1"/>
          <w:numId w:val="26"/>
        </w:numPr>
        <w:spacing w:before="0" w:beforeAutospacing="0" w:after="0" w:line="288" w:lineRule="auto"/>
        <w:jc w:val="both"/>
        <w:outlineLvl w:val="9"/>
        <w:rPr>
          <w:color w:val="auto"/>
          <w:szCs w:val="26"/>
          <w:u w:val="none"/>
        </w:rPr>
      </w:pPr>
      <w:r w:rsidRPr="006F3164">
        <w:rPr>
          <w:color w:val="auto"/>
          <w:szCs w:val="26"/>
          <w:u w:val="none"/>
        </w:rPr>
        <w:t>Operational strategy of an insurance business</w:t>
      </w:r>
    </w:p>
    <w:p w:rsidR="003D35C4" w:rsidRPr="006F3164" w:rsidRDefault="003D35C4"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Concepts and rationale for developing the operational strategy of an insurance business</w:t>
      </w:r>
    </w:p>
    <w:p w:rsidR="003D35C4" w:rsidRPr="006F3164" w:rsidRDefault="003D35C4"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The basis of drawing up the operational strategy of an insurance business</w:t>
      </w:r>
    </w:p>
    <w:p w:rsidR="003D35C4" w:rsidRPr="006F3164" w:rsidRDefault="003D35C4"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Main contents of the operational strategy of an insurance business</w:t>
      </w:r>
    </w:p>
    <w:p w:rsidR="003D35C4" w:rsidRPr="006F3164" w:rsidRDefault="003D35C4" w:rsidP="00BC7E08">
      <w:pPr>
        <w:pStyle w:val="nomal"/>
        <w:numPr>
          <w:ilvl w:val="2"/>
          <w:numId w:val="26"/>
        </w:numPr>
        <w:spacing w:before="0" w:beforeAutospacing="0" w:after="0" w:line="288" w:lineRule="auto"/>
        <w:jc w:val="both"/>
        <w:outlineLvl w:val="9"/>
        <w:rPr>
          <w:color w:val="auto"/>
          <w:szCs w:val="26"/>
          <w:u w:val="none"/>
        </w:rPr>
      </w:pPr>
      <w:r w:rsidRPr="006F3164">
        <w:rPr>
          <w:color w:val="auto"/>
          <w:szCs w:val="26"/>
          <w:u w:val="none"/>
        </w:rPr>
        <w:t>Main conditions for pursuing the operational strategy of an insurance business</w:t>
      </w:r>
    </w:p>
    <w:p w:rsidR="006F3164" w:rsidRPr="006F3164" w:rsidRDefault="006F3164" w:rsidP="00BC7E08">
      <w:pPr>
        <w:spacing w:before="0" w:beforeAutospacing="0" w:line="288" w:lineRule="auto"/>
        <w:jc w:val="both"/>
        <w:rPr>
          <w:b/>
          <w:i/>
          <w:sz w:val="26"/>
          <w:szCs w:val="26"/>
        </w:rPr>
      </w:pPr>
      <w:r w:rsidRPr="006F3164">
        <w:rPr>
          <w:sz w:val="26"/>
          <w:szCs w:val="26"/>
        </w:rPr>
        <w:t>Texts and readings for the chapter:</w:t>
      </w:r>
    </w:p>
    <w:p w:rsidR="000138C8" w:rsidRPr="006F3164" w:rsidRDefault="00754A2C" w:rsidP="00BC7E08">
      <w:pPr>
        <w:pStyle w:val="List"/>
        <w:numPr>
          <w:ilvl w:val="0"/>
          <w:numId w:val="6"/>
        </w:numPr>
        <w:spacing w:before="0" w:beforeAutospacing="0" w:line="288" w:lineRule="auto"/>
        <w:rPr>
          <w:sz w:val="26"/>
          <w:szCs w:val="26"/>
          <w:lang w:val="en-US"/>
        </w:rPr>
      </w:pPr>
      <w:r>
        <w:rPr>
          <w:sz w:val="26"/>
          <w:szCs w:val="26"/>
        </w:rPr>
        <w:t>Nguyen Van Dinh (2010), Giáo trình Quản trị Kinh doanh Bảo hiểm, National Economics Publishing House, Chapter</w:t>
      </w:r>
      <w:r w:rsidR="000138C8" w:rsidRPr="006F3164">
        <w:rPr>
          <w:sz w:val="26"/>
          <w:szCs w:val="26"/>
        </w:rPr>
        <w:t xml:space="preserve"> 3</w:t>
      </w:r>
    </w:p>
    <w:p w:rsidR="000138C8" w:rsidRPr="006F3164" w:rsidRDefault="00754A2C" w:rsidP="00BC7E08">
      <w:pPr>
        <w:pStyle w:val="List"/>
        <w:numPr>
          <w:ilvl w:val="0"/>
          <w:numId w:val="6"/>
        </w:numPr>
        <w:spacing w:before="0" w:beforeAutospacing="0" w:line="288" w:lineRule="auto"/>
        <w:rPr>
          <w:sz w:val="26"/>
          <w:szCs w:val="26"/>
          <w:lang w:val="en-US"/>
        </w:rPr>
      </w:pPr>
      <w:r>
        <w:rPr>
          <w:sz w:val="26"/>
          <w:szCs w:val="26"/>
          <w:lang w:val="en-US"/>
        </w:rPr>
        <w:t>Baoviet</w:t>
      </w:r>
      <w:r w:rsidR="000138C8" w:rsidRPr="006F3164">
        <w:rPr>
          <w:sz w:val="26"/>
          <w:szCs w:val="26"/>
          <w:lang w:val="en-US"/>
        </w:rPr>
        <w:t xml:space="preserve"> (2006), </w:t>
      </w:r>
      <w:r w:rsidR="000138C8" w:rsidRPr="006F3164">
        <w:rPr>
          <w:i/>
          <w:sz w:val="26"/>
          <w:szCs w:val="26"/>
          <w:lang w:val="en-US"/>
        </w:rPr>
        <w:t>Hoạt động trong công ty bảo hiểm nhân thọ</w:t>
      </w:r>
      <w:r w:rsidR="000138C8" w:rsidRPr="006F3164">
        <w:rPr>
          <w:sz w:val="26"/>
          <w:szCs w:val="26"/>
          <w:lang w:val="en-US"/>
        </w:rPr>
        <w:t xml:space="preserve">, </w:t>
      </w:r>
      <w:r>
        <w:rPr>
          <w:sz w:val="26"/>
          <w:szCs w:val="26"/>
          <w:lang w:val="en-US"/>
        </w:rPr>
        <w:t>Statistical Publishing House</w:t>
      </w:r>
      <w:r w:rsidR="000138C8" w:rsidRPr="006F3164">
        <w:rPr>
          <w:sz w:val="26"/>
          <w:szCs w:val="26"/>
          <w:lang w:val="en-US"/>
        </w:rPr>
        <w:t xml:space="preserve"> (</w:t>
      </w:r>
      <w:r>
        <w:rPr>
          <w:sz w:val="26"/>
          <w:szCs w:val="26"/>
          <w:lang w:val="en-US"/>
        </w:rPr>
        <w:t>Chapter</w:t>
      </w:r>
      <w:r w:rsidR="000138C8" w:rsidRPr="006F3164">
        <w:rPr>
          <w:sz w:val="26"/>
          <w:szCs w:val="26"/>
          <w:lang w:val="en-US"/>
        </w:rPr>
        <w:t xml:space="preserve"> 3)</w:t>
      </w:r>
    </w:p>
    <w:p w:rsidR="000138C8" w:rsidRPr="006F3164" w:rsidRDefault="00754A2C" w:rsidP="00BC7E08">
      <w:pPr>
        <w:pStyle w:val="List"/>
        <w:numPr>
          <w:ilvl w:val="0"/>
          <w:numId w:val="6"/>
        </w:numPr>
        <w:spacing w:before="0" w:beforeAutospacing="0" w:line="288" w:lineRule="auto"/>
        <w:rPr>
          <w:sz w:val="26"/>
          <w:szCs w:val="26"/>
          <w:lang w:val="en-US"/>
        </w:rPr>
      </w:pPr>
      <w:r>
        <w:rPr>
          <w:sz w:val="26"/>
          <w:szCs w:val="26"/>
          <w:lang w:val="en-US"/>
        </w:rPr>
        <w:t>Baoviet</w:t>
      </w:r>
      <w:r w:rsidR="000138C8" w:rsidRPr="006F3164">
        <w:rPr>
          <w:sz w:val="26"/>
          <w:szCs w:val="26"/>
          <w:lang w:val="en-US"/>
        </w:rPr>
        <w:t xml:space="preserve"> (2006), </w:t>
      </w:r>
      <w:r w:rsidR="000138C8" w:rsidRPr="006F3164">
        <w:rPr>
          <w:i/>
          <w:sz w:val="26"/>
          <w:szCs w:val="26"/>
          <w:lang w:val="en-US"/>
        </w:rPr>
        <w:t>Hoạt động trong công ty bảo hiểm phi nhân thọ</w:t>
      </w:r>
      <w:r w:rsidR="000138C8" w:rsidRPr="006F3164">
        <w:rPr>
          <w:sz w:val="26"/>
          <w:szCs w:val="26"/>
          <w:lang w:val="en-US"/>
        </w:rPr>
        <w:t xml:space="preserve">, </w:t>
      </w:r>
      <w:r>
        <w:rPr>
          <w:sz w:val="26"/>
          <w:szCs w:val="26"/>
          <w:lang w:val="en-US"/>
        </w:rPr>
        <w:t>Statistical Publishing House</w:t>
      </w:r>
      <w:r w:rsidR="000138C8" w:rsidRPr="006F3164">
        <w:rPr>
          <w:sz w:val="26"/>
          <w:szCs w:val="26"/>
          <w:lang w:val="en-US"/>
        </w:rPr>
        <w:t xml:space="preserve"> (</w:t>
      </w:r>
      <w:r>
        <w:rPr>
          <w:sz w:val="26"/>
          <w:szCs w:val="26"/>
          <w:lang w:val="en-US"/>
        </w:rPr>
        <w:t>Chapter</w:t>
      </w:r>
      <w:r w:rsidR="000138C8" w:rsidRPr="006F3164">
        <w:rPr>
          <w:sz w:val="26"/>
          <w:szCs w:val="26"/>
          <w:lang w:val="en-US"/>
        </w:rPr>
        <w:t xml:space="preserve"> 3)</w:t>
      </w:r>
    </w:p>
    <w:p w:rsidR="006F3164" w:rsidRDefault="006F3164" w:rsidP="00BC7E08">
      <w:pPr>
        <w:pStyle w:val="BodyText"/>
        <w:spacing w:before="0" w:beforeAutospacing="0"/>
        <w:rPr>
          <w:b/>
          <w:sz w:val="24"/>
          <w:szCs w:val="26"/>
        </w:rPr>
      </w:pPr>
    </w:p>
    <w:p w:rsidR="000138C8" w:rsidRDefault="006F3164" w:rsidP="00BC7E08">
      <w:pPr>
        <w:pStyle w:val="BodyText"/>
        <w:spacing w:before="0" w:beforeAutospacing="0"/>
        <w:rPr>
          <w:b/>
          <w:sz w:val="24"/>
          <w:szCs w:val="26"/>
        </w:rPr>
      </w:pPr>
      <w:r>
        <w:rPr>
          <w:b/>
          <w:sz w:val="24"/>
          <w:szCs w:val="26"/>
        </w:rPr>
        <w:t>CHAPTER 4 -</w:t>
      </w:r>
      <w:r w:rsidR="004C6929" w:rsidRPr="006F3164">
        <w:rPr>
          <w:b/>
          <w:sz w:val="24"/>
          <w:szCs w:val="26"/>
        </w:rPr>
        <w:t xml:space="preserve"> ADMINISTRATION OF INSURANCE PRODUCTS</w:t>
      </w:r>
    </w:p>
    <w:p w:rsidR="006F3164" w:rsidRPr="006F3164" w:rsidRDefault="006F3164" w:rsidP="006F3164">
      <w:pPr>
        <w:pStyle w:val="BodyText"/>
        <w:spacing w:before="0" w:beforeAutospacing="0"/>
        <w:ind w:firstLine="0"/>
        <w:rPr>
          <w:lang w:val="en-US"/>
        </w:rPr>
      </w:pPr>
      <w:r w:rsidRPr="006F3164">
        <w:rPr>
          <w:lang w:val="en-US"/>
        </w:rPr>
        <w:t>Brief introduction about the chapter:</w:t>
      </w:r>
    </w:p>
    <w:p w:rsidR="00173988" w:rsidRPr="006F3164" w:rsidRDefault="00EC6124" w:rsidP="00BC7E08">
      <w:pPr>
        <w:spacing w:before="0" w:beforeAutospacing="0" w:line="288" w:lineRule="auto"/>
        <w:jc w:val="both"/>
        <w:rPr>
          <w:i/>
          <w:sz w:val="26"/>
          <w:szCs w:val="26"/>
        </w:rPr>
      </w:pPr>
      <w:r w:rsidRPr="006F3164">
        <w:rPr>
          <w:i/>
          <w:sz w:val="26"/>
          <w:szCs w:val="26"/>
        </w:rPr>
        <w:t xml:space="preserve">Compared with other normal goods, insurance products are inherent with special features such as invisibility, ability of being </w:t>
      </w:r>
      <w:r w:rsidR="00671442">
        <w:rPr>
          <w:i/>
          <w:sz w:val="26"/>
          <w:szCs w:val="26"/>
        </w:rPr>
        <w:t>imitated</w:t>
      </w:r>
      <w:r w:rsidRPr="006F3164">
        <w:rPr>
          <w:i/>
          <w:sz w:val="26"/>
          <w:szCs w:val="26"/>
        </w:rPr>
        <w:t>, etc. Therefore,</w:t>
      </w:r>
      <w:r w:rsidR="00BE3110" w:rsidRPr="006F3164">
        <w:rPr>
          <w:i/>
          <w:sz w:val="26"/>
          <w:szCs w:val="26"/>
        </w:rPr>
        <w:t xml:space="preserve"> features of insurance products should be understood</w:t>
      </w:r>
      <w:r w:rsidR="00671442">
        <w:rPr>
          <w:i/>
          <w:sz w:val="26"/>
          <w:szCs w:val="26"/>
        </w:rPr>
        <w:t xml:space="preserve"> before approaching </w:t>
      </w:r>
      <w:r w:rsidR="00173988" w:rsidRPr="006F3164">
        <w:rPr>
          <w:i/>
          <w:sz w:val="26"/>
          <w:szCs w:val="26"/>
        </w:rPr>
        <w:t xml:space="preserve">the content of the chapter. Then, this chapter mentions the process of developing an insurance </w:t>
      </w:r>
      <w:r w:rsidR="00173988" w:rsidRPr="006F3164">
        <w:rPr>
          <w:i/>
          <w:sz w:val="26"/>
          <w:szCs w:val="26"/>
        </w:rPr>
        <w:lastRenderedPageBreak/>
        <w:t xml:space="preserve">product and pricing insurance products as well. </w:t>
      </w:r>
      <w:r w:rsidR="00671442">
        <w:rPr>
          <w:i/>
          <w:sz w:val="26"/>
          <w:szCs w:val="26"/>
        </w:rPr>
        <w:t>Last,</w:t>
      </w:r>
      <w:r w:rsidR="00173988" w:rsidRPr="006F3164">
        <w:rPr>
          <w:i/>
          <w:sz w:val="26"/>
          <w:szCs w:val="26"/>
        </w:rPr>
        <w:t xml:space="preserve"> the chapter discusses the way to </w:t>
      </w:r>
      <w:r w:rsidR="00671442">
        <w:rPr>
          <w:i/>
          <w:sz w:val="26"/>
          <w:szCs w:val="26"/>
        </w:rPr>
        <w:t>make</w:t>
      </w:r>
      <w:r w:rsidR="00173988" w:rsidRPr="006F3164">
        <w:rPr>
          <w:i/>
          <w:sz w:val="26"/>
          <w:szCs w:val="26"/>
        </w:rPr>
        <w:t xml:space="preserve"> an insurance contract; characteristics of insurance contract</w:t>
      </w:r>
      <w:r w:rsidR="00671442">
        <w:rPr>
          <w:i/>
          <w:sz w:val="26"/>
          <w:szCs w:val="26"/>
        </w:rPr>
        <w:t>s</w:t>
      </w:r>
      <w:r w:rsidR="00173988" w:rsidRPr="006F3164">
        <w:rPr>
          <w:i/>
          <w:sz w:val="26"/>
          <w:szCs w:val="26"/>
        </w:rPr>
        <w:t>; the promotion and other related issues on insurance market.</w:t>
      </w:r>
    </w:p>
    <w:p w:rsidR="000138C8" w:rsidRPr="006F3164" w:rsidRDefault="00173988" w:rsidP="00BC7E08">
      <w:pPr>
        <w:pStyle w:val="nomal"/>
        <w:numPr>
          <w:ilvl w:val="1"/>
          <w:numId w:val="5"/>
        </w:numPr>
        <w:spacing w:before="0" w:beforeAutospacing="0" w:after="0" w:line="288" w:lineRule="auto"/>
        <w:jc w:val="both"/>
        <w:outlineLvl w:val="9"/>
        <w:rPr>
          <w:color w:val="auto"/>
          <w:szCs w:val="26"/>
          <w:u w:val="none"/>
        </w:rPr>
      </w:pPr>
      <w:r w:rsidRPr="006F3164">
        <w:rPr>
          <w:color w:val="auto"/>
          <w:szCs w:val="26"/>
          <w:u w:val="none"/>
        </w:rPr>
        <w:t>Insurance product</w:t>
      </w:r>
      <w:r w:rsidR="00671442">
        <w:rPr>
          <w:color w:val="auto"/>
          <w:szCs w:val="26"/>
          <w:u w:val="none"/>
        </w:rPr>
        <w:t>s</w:t>
      </w:r>
    </w:p>
    <w:p w:rsidR="000138C8" w:rsidRPr="006F3164" w:rsidRDefault="00105893"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Concept</w:t>
      </w:r>
    </w:p>
    <w:p w:rsidR="00A62210"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Features of insurance products</w:t>
      </w:r>
    </w:p>
    <w:p w:rsidR="00A62210"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Classification of insurance products</w:t>
      </w:r>
    </w:p>
    <w:p w:rsidR="00A62210"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Life cycle of an insurance product</w:t>
      </w:r>
    </w:p>
    <w:p w:rsidR="00A62210"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Brand of insurance product</w:t>
      </w:r>
    </w:p>
    <w:p w:rsidR="00A62210" w:rsidRPr="006F3164" w:rsidRDefault="00A62210" w:rsidP="00BC7E08">
      <w:pPr>
        <w:pStyle w:val="nomal"/>
        <w:numPr>
          <w:ilvl w:val="1"/>
          <w:numId w:val="5"/>
        </w:numPr>
        <w:spacing w:before="0" w:beforeAutospacing="0" w:after="0" w:line="288" w:lineRule="auto"/>
        <w:jc w:val="both"/>
        <w:outlineLvl w:val="9"/>
        <w:rPr>
          <w:color w:val="auto"/>
          <w:szCs w:val="26"/>
          <w:u w:val="none"/>
        </w:rPr>
      </w:pPr>
      <w:r w:rsidRPr="006F3164">
        <w:rPr>
          <w:color w:val="auto"/>
          <w:szCs w:val="26"/>
          <w:u w:val="none"/>
        </w:rPr>
        <w:t>Developing an insurance product</w:t>
      </w:r>
    </w:p>
    <w:p w:rsidR="00A62210"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Significance of developing an insurance product</w:t>
      </w:r>
    </w:p>
    <w:p w:rsidR="00A62210"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The process of developing an insurance product</w:t>
      </w:r>
    </w:p>
    <w:p w:rsidR="00A62210" w:rsidRPr="006F3164" w:rsidRDefault="00A62210" w:rsidP="00BC7E08">
      <w:pPr>
        <w:pStyle w:val="nomal"/>
        <w:numPr>
          <w:ilvl w:val="1"/>
          <w:numId w:val="5"/>
        </w:numPr>
        <w:spacing w:before="0" w:beforeAutospacing="0" w:after="0" w:line="288" w:lineRule="auto"/>
        <w:jc w:val="both"/>
        <w:outlineLvl w:val="9"/>
        <w:rPr>
          <w:color w:val="auto"/>
          <w:szCs w:val="26"/>
          <w:u w:val="none"/>
        </w:rPr>
      </w:pPr>
      <w:r w:rsidRPr="006F3164">
        <w:rPr>
          <w:color w:val="auto"/>
          <w:szCs w:val="26"/>
          <w:u w:val="none"/>
        </w:rPr>
        <w:t>Price of insurance products</w:t>
      </w:r>
    </w:p>
    <w:p w:rsidR="00A62210"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Roles and requirements of pricing insurance products</w:t>
      </w:r>
    </w:p>
    <w:p w:rsidR="00A62210"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Key factors of pricing insurance products</w:t>
      </w:r>
    </w:p>
    <w:p w:rsidR="00A62210"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Strategies of pricing insurance products</w:t>
      </w:r>
    </w:p>
    <w:p w:rsidR="000138C8"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Increasing and decreasing prices of insurance products</w:t>
      </w:r>
    </w:p>
    <w:p w:rsidR="00A62210" w:rsidRPr="006F3164" w:rsidRDefault="00A62210" w:rsidP="00BC7E08">
      <w:pPr>
        <w:pStyle w:val="nomal"/>
        <w:numPr>
          <w:ilvl w:val="1"/>
          <w:numId w:val="5"/>
        </w:numPr>
        <w:spacing w:before="0" w:beforeAutospacing="0" w:after="0" w:line="288" w:lineRule="auto"/>
        <w:jc w:val="both"/>
        <w:outlineLvl w:val="9"/>
        <w:rPr>
          <w:color w:val="auto"/>
          <w:szCs w:val="26"/>
          <w:u w:val="none"/>
        </w:rPr>
      </w:pPr>
      <w:r w:rsidRPr="006F3164">
        <w:rPr>
          <w:color w:val="auto"/>
          <w:szCs w:val="26"/>
          <w:u w:val="none"/>
        </w:rPr>
        <w:t>Insurance contract</w:t>
      </w:r>
    </w:p>
    <w:p w:rsidR="000138C8"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Overview of insurance contract</w:t>
      </w:r>
    </w:p>
    <w:p w:rsidR="000138C8" w:rsidRPr="006F3164" w:rsidRDefault="00E03B70" w:rsidP="00BC7E08">
      <w:pPr>
        <w:pStyle w:val="nomal"/>
        <w:numPr>
          <w:ilvl w:val="2"/>
          <w:numId w:val="5"/>
        </w:numPr>
        <w:spacing w:before="0" w:beforeAutospacing="0" w:after="0" w:line="288" w:lineRule="auto"/>
        <w:jc w:val="both"/>
        <w:outlineLvl w:val="9"/>
        <w:rPr>
          <w:color w:val="auto"/>
          <w:szCs w:val="26"/>
          <w:u w:val="none"/>
        </w:rPr>
      </w:pPr>
      <w:r>
        <w:rPr>
          <w:color w:val="auto"/>
          <w:szCs w:val="26"/>
          <w:u w:val="none"/>
        </w:rPr>
        <w:t>Making an</w:t>
      </w:r>
      <w:r w:rsidR="00A62210" w:rsidRPr="006F3164">
        <w:rPr>
          <w:color w:val="auto"/>
          <w:szCs w:val="26"/>
          <w:u w:val="none"/>
        </w:rPr>
        <w:t xml:space="preserve"> </w:t>
      </w:r>
      <w:r>
        <w:rPr>
          <w:color w:val="auto"/>
          <w:szCs w:val="26"/>
          <w:u w:val="none"/>
        </w:rPr>
        <w:t>insurance</w:t>
      </w:r>
      <w:r w:rsidR="00A62210" w:rsidRPr="006F3164">
        <w:rPr>
          <w:color w:val="auto"/>
          <w:szCs w:val="26"/>
          <w:u w:val="none"/>
        </w:rPr>
        <w:t xml:space="preserve"> contract</w:t>
      </w:r>
    </w:p>
    <w:p w:rsidR="000138C8" w:rsidRPr="006F3164" w:rsidRDefault="00A62210" w:rsidP="00BC7E08">
      <w:pPr>
        <w:pStyle w:val="nomal"/>
        <w:numPr>
          <w:ilvl w:val="1"/>
          <w:numId w:val="5"/>
        </w:numPr>
        <w:spacing w:before="0" w:beforeAutospacing="0" w:after="0" w:line="288" w:lineRule="auto"/>
        <w:jc w:val="both"/>
        <w:outlineLvl w:val="9"/>
        <w:rPr>
          <w:color w:val="auto"/>
          <w:szCs w:val="26"/>
          <w:u w:val="none"/>
        </w:rPr>
      </w:pPr>
      <w:r w:rsidRPr="006F3164">
        <w:rPr>
          <w:color w:val="auto"/>
          <w:szCs w:val="26"/>
          <w:u w:val="none"/>
        </w:rPr>
        <w:t>Promotion</w:t>
      </w:r>
    </w:p>
    <w:p w:rsidR="00A62210"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 xml:space="preserve">Tools </w:t>
      </w:r>
      <w:r w:rsidR="00E03B70">
        <w:rPr>
          <w:color w:val="auto"/>
          <w:szCs w:val="26"/>
          <w:u w:val="none"/>
        </w:rPr>
        <w:t>for</w:t>
      </w:r>
      <w:r w:rsidRPr="006F3164">
        <w:rPr>
          <w:color w:val="auto"/>
          <w:szCs w:val="26"/>
          <w:u w:val="none"/>
        </w:rPr>
        <w:t xml:space="preserve"> promotion</w:t>
      </w:r>
    </w:p>
    <w:p w:rsidR="000138C8" w:rsidRPr="006F3164" w:rsidRDefault="00A62210" w:rsidP="00BC7E08">
      <w:pPr>
        <w:pStyle w:val="nomal"/>
        <w:numPr>
          <w:ilvl w:val="2"/>
          <w:numId w:val="5"/>
        </w:numPr>
        <w:spacing w:before="0" w:beforeAutospacing="0" w:after="0" w:line="288" w:lineRule="auto"/>
        <w:jc w:val="both"/>
        <w:outlineLvl w:val="9"/>
        <w:rPr>
          <w:color w:val="auto"/>
          <w:szCs w:val="26"/>
          <w:u w:val="none"/>
        </w:rPr>
      </w:pPr>
      <w:r w:rsidRPr="006F3164">
        <w:rPr>
          <w:color w:val="auto"/>
          <w:szCs w:val="26"/>
          <w:u w:val="none"/>
        </w:rPr>
        <w:t xml:space="preserve">Establising </w:t>
      </w:r>
      <w:r w:rsidR="002845F9" w:rsidRPr="006F3164">
        <w:rPr>
          <w:color w:val="auto"/>
          <w:szCs w:val="26"/>
          <w:u w:val="none"/>
        </w:rPr>
        <w:t>a fund for promotion</w:t>
      </w:r>
    </w:p>
    <w:p w:rsidR="006F3164" w:rsidRPr="006F3164" w:rsidRDefault="006F3164" w:rsidP="00BC7E08">
      <w:pPr>
        <w:spacing w:before="0" w:beforeAutospacing="0" w:line="288" w:lineRule="auto"/>
        <w:jc w:val="both"/>
        <w:rPr>
          <w:b/>
          <w:i/>
          <w:sz w:val="26"/>
          <w:szCs w:val="26"/>
        </w:rPr>
      </w:pPr>
      <w:r w:rsidRPr="006F3164">
        <w:rPr>
          <w:sz w:val="26"/>
          <w:szCs w:val="26"/>
        </w:rPr>
        <w:t>Texts and readings for the chapter:</w:t>
      </w:r>
    </w:p>
    <w:p w:rsidR="000138C8" w:rsidRPr="006F3164" w:rsidRDefault="00754A2C" w:rsidP="00BC7E08">
      <w:pPr>
        <w:pStyle w:val="List"/>
        <w:numPr>
          <w:ilvl w:val="0"/>
          <w:numId w:val="7"/>
        </w:numPr>
        <w:spacing w:before="0" w:beforeAutospacing="0" w:line="288" w:lineRule="auto"/>
        <w:rPr>
          <w:sz w:val="26"/>
          <w:szCs w:val="26"/>
          <w:lang w:val="en-US"/>
        </w:rPr>
      </w:pPr>
      <w:r>
        <w:rPr>
          <w:color w:val="000000" w:themeColor="text1"/>
          <w:sz w:val="26"/>
          <w:szCs w:val="26"/>
        </w:rPr>
        <w:t>Socialist Republic of Vietnam, Congress (2000), Law on Insurance Business, No 24/QH10</w:t>
      </w:r>
    </w:p>
    <w:p w:rsidR="000138C8" w:rsidRPr="006F3164" w:rsidRDefault="00754A2C" w:rsidP="00BC7E08">
      <w:pPr>
        <w:pStyle w:val="List"/>
        <w:numPr>
          <w:ilvl w:val="0"/>
          <w:numId w:val="7"/>
        </w:numPr>
        <w:spacing w:before="0" w:beforeAutospacing="0" w:line="288" w:lineRule="auto"/>
        <w:rPr>
          <w:sz w:val="26"/>
          <w:szCs w:val="26"/>
          <w:lang w:val="en-US"/>
        </w:rPr>
      </w:pPr>
      <w:r>
        <w:rPr>
          <w:sz w:val="26"/>
          <w:szCs w:val="26"/>
        </w:rPr>
        <w:t>Nguyen Van Dinh (2010), Giáo trình Quản trị Kinh doanh Bảo hiểm, National Economics Publishing House, Chapter</w:t>
      </w:r>
      <w:r w:rsidR="000138C8" w:rsidRPr="006F3164">
        <w:rPr>
          <w:sz w:val="26"/>
          <w:szCs w:val="26"/>
        </w:rPr>
        <w:t xml:space="preserve"> 5.</w:t>
      </w:r>
    </w:p>
    <w:p w:rsidR="006F3164" w:rsidRDefault="006F3164" w:rsidP="00BC7E08">
      <w:pPr>
        <w:pStyle w:val="List"/>
        <w:spacing w:before="0" w:beforeAutospacing="0" w:line="288" w:lineRule="auto"/>
        <w:ind w:firstLine="0"/>
        <w:jc w:val="center"/>
        <w:rPr>
          <w:b/>
          <w:szCs w:val="26"/>
        </w:rPr>
      </w:pPr>
    </w:p>
    <w:p w:rsidR="000138C8" w:rsidRDefault="006F3164" w:rsidP="00BC7E08">
      <w:pPr>
        <w:pStyle w:val="List"/>
        <w:spacing w:before="0" w:beforeAutospacing="0" w:line="288" w:lineRule="auto"/>
        <w:ind w:firstLine="0"/>
        <w:jc w:val="center"/>
        <w:rPr>
          <w:b/>
          <w:szCs w:val="26"/>
        </w:rPr>
      </w:pPr>
      <w:r>
        <w:rPr>
          <w:b/>
          <w:szCs w:val="26"/>
        </w:rPr>
        <w:t>CHAPTER 5 -</w:t>
      </w:r>
      <w:r w:rsidR="004C6929" w:rsidRPr="006F3164">
        <w:rPr>
          <w:b/>
          <w:szCs w:val="26"/>
        </w:rPr>
        <w:t xml:space="preserve"> DISTRIBUTING CHANNELS OF INSURANCE PRODUCTS</w:t>
      </w:r>
    </w:p>
    <w:p w:rsidR="006F3164" w:rsidRPr="006F3164" w:rsidRDefault="006F3164" w:rsidP="006F3164">
      <w:pPr>
        <w:pStyle w:val="List"/>
        <w:spacing w:before="0" w:beforeAutospacing="0" w:line="288" w:lineRule="auto"/>
        <w:jc w:val="both"/>
        <w:rPr>
          <w:sz w:val="26"/>
          <w:szCs w:val="26"/>
          <w:lang w:val="en-US"/>
        </w:rPr>
      </w:pPr>
      <w:r w:rsidRPr="006F3164">
        <w:rPr>
          <w:sz w:val="26"/>
          <w:szCs w:val="26"/>
          <w:lang w:val="en-US"/>
        </w:rPr>
        <w:t>Brief introduction about the chapter:</w:t>
      </w:r>
    </w:p>
    <w:p w:rsidR="000138C8" w:rsidRPr="006F3164" w:rsidRDefault="002845F9" w:rsidP="00BC7E08">
      <w:pPr>
        <w:spacing w:before="0" w:beforeAutospacing="0" w:line="288" w:lineRule="auto"/>
        <w:jc w:val="both"/>
        <w:rPr>
          <w:i/>
          <w:sz w:val="26"/>
          <w:szCs w:val="26"/>
        </w:rPr>
      </w:pPr>
      <w:r w:rsidRPr="006F3164">
        <w:rPr>
          <w:i/>
          <w:sz w:val="26"/>
          <w:szCs w:val="26"/>
        </w:rPr>
        <w:t xml:space="preserve">In order to understand this chapter, </w:t>
      </w:r>
      <w:r w:rsidR="00F36B90">
        <w:rPr>
          <w:i/>
          <w:sz w:val="26"/>
          <w:szCs w:val="26"/>
        </w:rPr>
        <w:t>learners should have</w:t>
      </w:r>
      <w:r w:rsidRPr="006F3164">
        <w:rPr>
          <w:i/>
          <w:sz w:val="26"/>
          <w:szCs w:val="26"/>
        </w:rPr>
        <w:t xml:space="preserve"> background </w:t>
      </w:r>
      <w:r w:rsidR="00F36B90">
        <w:rPr>
          <w:i/>
          <w:sz w:val="26"/>
          <w:szCs w:val="26"/>
        </w:rPr>
        <w:t xml:space="preserve">knowledge </w:t>
      </w:r>
      <w:r w:rsidRPr="006F3164">
        <w:rPr>
          <w:i/>
          <w:sz w:val="26"/>
          <w:szCs w:val="26"/>
        </w:rPr>
        <w:t xml:space="preserve">of what is a distributing channel and criteria to classify distributing channels of insurance products as well. Among distributing channels, insurance agents and insurance brokers are not only traditional but </w:t>
      </w:r>
      <w:r w:rsidR="00F36B90">
        <w:rPr>
          <w:i/>
          <w:sz w:val="26"/>
          <w:szCs w:val="26"/>
        </w:rPr>
        <w:t xml:space="preserve">also </w:t>
      </w:r>
      <w:r w:rsidRPr="006F3164">
        <w:rPr>
          <w:i/>
          <w:sz w:val="26"/>
          <w:szCs w:val="26"/>
        </w:rPr>
        <w:t xml:space="preserve">major ones in current Vietnam insurance market. </w:t>
      </w:r>
      <w:r w:rsidR="005D58A9" w:rsidRPr="006F3164">
        <w:rPr>
          <w:i/>
          <w:sz w:val="26"/>
          <w:szCs w:val="26"/>
        </w:rPr>
        <w:t xml:space="preserve">Therefore, this chapter focuses on basics of </w:t>
      </w:r>
      <w:r w:rsidR="00636E2D" w:rsidRPr="006F3164">
        <w:rPr>
          <w:i/>
          <w:sz w:val="26"/>
          <w:szCs w:val="26"/>
        </w:rPr>
        <w:t>insurance agents and insurance brokers, such as concepts, classification, roles, rights and obligations of these channels; the difference between insurance agent</w:t>
      </w:r>
      <w:r w:rsidR="00F36B90">
        <w:rPr>
          <w:i/>
          <w:sz w:val="26"/>
          <w:szCs w:val="26"/>
        </w:rPr>
        <w:t>s</w:t>
      </w:r>
      <w:r w:rsidR="00636E2D" w:rsidRPr="006F3164">
        <w:rPr>
          <w:i/>
          <w:sz w:val="26"/>
          <w:szCs w:val="26"/>
        </w:rPr>
        <w:t xml:space="preserve"> and insurance broker</w:t>
      </w:r>
      <w:r w:rsidR="00F36B90">
        <w:rPr>
          <w:i/>
          <w:sz w:val="26"/>
          <w:szCs w:val="26"/>
        </w:rPr>
        <w:t>s</w:t>
      </w:r>
      <w:r w:rsidR="00636E2D" w:rsidRPr="006F3164">
        <w:rPr>
          <w:i/>
          <w:sz w:val="26"/>
          <w:szCs w:val="26"/>
        </w:rPr>
        <w:t>. In addition, the chapter discuss</w:t>
      </w:r>
      <w:r w:rsidR="00F36B90">
        <w:rPr>
          <w:i/>
          <w:sz w:val="26"/>
          <w:szCs w:val="26"/>
        </w:rPr>
        <w:t>es</w:t>
      </w:r>
      <w:r w:rsidR="00636E2D" w:rsidRPr="006F3164">
        <w:rPr>
          <w:i/>
          <w:sz w:val="26"/>
          <w:szCs w:val="26"/>
        </w:rPr>
        <w:t xml:space="preserve"> some other distributing channels in insurance market including direct distributing channels…</w:t>
      </w:r>
      <w:r w:rsidR="000138C8" w:rsidRPr="006F3164">
        <w:rPr>
          <w:i/>
          <w:sz w:val="26"/>
          <w:szCs w:val="26"/>
        </w:rPr>
        <w:t>.</w:t>
      </w:r>
    </w:p>
    <w:p w:rsidR="000138C8" w:rsidRPr="006F3164" w:rsidRDefault="00636E2D" w:rsidP="00BC7E08">
      <w:pPr>
        <w:pStyle w:val="nomal"/>
        <w:numPr>
          <w:ilvl w:val="1"/>
          <w:numId w:val="27"/>
        </w:numPr>
        <w:spacing w:before="0" w:beforeAutospacing="0" w:after="0" w:line="288" w:lineRule="auto"/>
        <w:jc w:val="both"/>
        <w:outlineLvl w:val="9"/>
        <w:rPr>
          <w:color w:val="auto"/>
          <w:szCs w:val="26"/>
          <w:u w:val="none"/>
        </w:rPr>
      </w:pPr>
      <w:r w:rsidRPr="006F3164">
        <w:rPr>
          <w:color w:val="auto"/>
          <w:szCs w:val="26"/>
          <w:u w:val="none"/>
        </w:rPr>
        <w:lastRenderedPageBreak/>
        <w:t>Concept and classification</w:t>
      </w:r>
      <w:r w:rsidR="00625783" w:rsidRPr="006F3164">
        <w:rPr>
          <w:color w:val="auto"/>
          <w:szCs w:val="26"/>
          <w:u w:val="none"/>
        </w:rPr>
        <w:t xml:space="preserve"> of distributing channels in insurance market</w:t>
      </w:r>
    </w:p>
    <w:p w:rsidR="000138C8" w:rsidRPr="006F3164" w:rsidRDefault="00636E2D" w:rsidP="00BC7E08">
      <w:pPr>
        <w:pStyle w:val="nomal"/>
        <w:numPr>
          <w:ilvl w:val="2"/>
          <w:numId w:val="27"/>
        </w:numPr>
        <w:spacing w:before="0" w:beforeAutospacing="0" w:after="0" w:line="288" w:lineRule="auto"/>
        <w:jc w:val="both"/>
        <w:outlineLvl w:val="9"/>
        <w:rPr>
          <w:color w:val="auto"/>
          <w:szCs w:val="26"/>
          <w:u w:val="none"/>
        </w:rPr>
      </w:pPr>
      <w:r w:rsidRPr="006F3164">
        <w:rPr>
          <w:color w:val="auto"/>
          <w:szCs w:val="26"/>
          <w:u w:val="none"/>
        </w:rPr>
        <w:t>Concept and roles</w:t>
      </w:r>
    </w:p>
    <w:p w:rsidR="000138C8" w:rsidRPr="006F3164" w:rsidRDefault="00636E2D" w:rsidP="00BC7E08">
      <w:pPr>
        <w:pStyle w:val="nomal"/>
        <w:numPr>
          <w:ilvl w:val="2"/>
          <w:numId w:val="27"/>
        </w:numPr>
        <w:spacing w:before="0" w:beforeAutospacing="0" w:after="0" w:line="288" w:lineRule="auto"/>
        <w:jc w:val="both"/>
        <w:outlineLvl w:val="9"/>
        <w:rPr>
          <w:color w:val="auto"/>
          <w:szCs w:val="26"/>
          <w:u w:val="none"/>
        </w:rPr>
      </w:pPr>
      <w:r w:rsidRPr="006F3164">
        <w:rPr>
          <w:color w:val="auto"/>
          <w:szCs w:val="26"/>
          <w:u w:val="none"/>
        </w:rPr>
        <w:t>Classification</w:t>
      </w:r>
    </w:p>
    <w:p w:rsidR="000138C8" w:rsidRPr="006F3164" w:rsidRDefault="000138C8" w:rsidP="00BC7E08">
      <w:pPr>
        <w:pStyle w:val="nomal"/>
        <w:numPr>
          <w:ilvl w:val="1"/>
          <w:numId w:val="27"/>
        </w:numPr>
        <w:spacing w:before="0" w:beforeAutospacing="0" w:after="0" w:line="288" w:lineRule="auto"/>
        <w:jc w:val="both"/>
        <w:outlineLvl w:val="9"/>
        <w:rPr>
          <w:color w:val="auto"/>
          <w:szCs w:val="26"/>
          <w:u w:val="none"/>
        </w:rPr>
      </w:pPr>
      <w:r w:rsidRPr="006F3164">
        <w:rPr>
          <w:color w:val="auto"/>
          <w:szCs w:val="26"/>
          <w:u w:val="none"/>
        </w:rPr>
        <w:t xml:space="preserve">5.2 </w:t>
      </w:r>
      <w:r w:rsidR="00636E2D" w:rsidRPr="006F3164">
        <w:rPr>
          <w:color w:val="auto"/>
          <w:szCs w:val="26"/>
          <w:u w:val="none"/>
        </w:rPr>
        <w:t>Insurance agent</w:t>
      </w:r>
      <w:r w:rsidR="00625783" w:rsidRPr="006F3164">
        <w:rPr>
          <w:color w:val="auto"/>
          <w:szCs w:val="26"/>
          <w:u w:val="none"/>
        </w:rPr>
        <w:t>s</w:t>
      </w:r>
    </w:p>
    <w:p w:rsidR="000138C8" w:rsidRPr="006F3164" w:rsidRDefault="00625783" w:rsidP="00BC7E08">
      <w:pPr>
        <w:pStyle w:val="nomal"/>
        <w:numPr>
          <w:ilvl w:val="2"/>
          <w:numId w:val="27"/>
        </w:numPr>
        <w:spacing w:before="0" w:beforeAutospacing="0" w:after="0" w:line="288" w:lineRule="auto"/>
        <w:jc w:val="both"/>
        <w:outlineLvl w:val="9"/>
        <w:rPr>
          <w:color w:val="auto"/>
          <w:szCs w:val="26"/>
          <w:u w:val="none"/>
        </w:rPr>
      </w:pPr>
      <w:r w:rsidRPr="006F3164">
        <w:rPr>
          <w:color w:val="auto"/>
          <w:szCs w:val="26"/>
          <w:u w:val="none"/>
        </w:rPr>
        <w:t>Concept, classification and roles of insurance agents</w:t>
      </w:r>
    </w:p>
    <w:p w:rsidR="00625783" w:rsidRPr="006F3164" w:rsidRDefault="00625783" w:rsidP="00BC7E08">
      <w:pPr>
        <w:pStyle w:val="nomal"/>
        <w:numPr>
          <w:ilvl w:val="2"/>
          <w:numId w:val="27"/>
        </w:numPr>
        <w:spacing w:before="0" w:beforeAutospacing="0" w:after="0" w:line="288" w:lineRule="auto"/>
        <w:jc w:val="both"/>
        <w:outlineLvl w:val="9"/>
        <w:rPr>
          <w:color w:val="auto"/>
          <w:szCs w:val="26"/>
          <w:u w:val="none"/>
        </w:rPr>
      </w:pPr>
      <w:r w:rsidRPr="006F3164">
        <w:rPr>
          <w:color w:val="auto"/>
          <w:szCs w:val="26"/>
          <w:u w:val="none"/>
        </w:rPr>
        <w:t>Obligations of insurance agents</w:t>
      </w:r>
    </w:p>
    <w:p w:rsidR="000138C8" w:rsidRPr="006F3164" w:rsidRDefault="00625783" w:rsidP="00BC7E08">
      <w:pPr>
        <w:pStyle w:val="nomal"/>
        <w:numPr>
          <w:ilvl w:val="2"/>
          <w:numId w:val="27"/>
        </w:numPr>
        <w:spacing w:before="0" w:beforeAutospacing="0" w:after="0" w:line="288" w:lineRule="auto"/>
        <w:jc w:val="both"/>
        <w:outlineLvl w:val="9"/>
        <w:rPr>
          <w:color w:val="auto"/>
          <w:szCs w:val="26"/>
          <w:u w:val="none"/>
        </w:rPr>
      </w:pPr>
      <w:r w:rsidRPr="006F3164">
        <w:rPr>
          <w:color w:val="auto"/>
          <w:szCs w:val="26"/>
          <w:u w:val="none"/>
        </w:rPr>
        <w:t>Rights of insurance agents</w:t>
      </w:r>
    </w:p>
    <w:p w:rsidR="000138C8" w:rsidRPr="006F3164" w:rsidRDefault="00625783" w:rsidP="00BC7E08">
      <w:pPr>
        <w:pStyle w:val="nomal"/>
        <w:numPr>
          <w:ilvl w:val="2"/>
          <w:numId w:val="27"/>
        </w:numPr>
        <w:spacing w:before="0" w:beforeAutospacing="0" w:after="0" w:line="288" w:lineRule="auto"/>
        <w:jc w:val="both"/>
        <w:outlineLvl w:val="9"/>
        <w:rPr>
          <w:color w:val="auto"/>
          <w:szCs w:val="26"/>
          <w:u w:val="none"/>
        </w:rPr>
      </w:pPr>
      <w:r w:rsidRPr="006F3164">
        <w:rPr>
          <w:color w:val="auto"/>
          <w:szCs w:val="26"/>
          <w:u w:val="none"/>
        </w:rPr>
        <w:t>Management of insurance agents</w:t>
      </w:r>
    </w:p>
    <w:p w:rsidR="000138C8" w:rsidRPr="006F3164" w:rsidRDefault="00625783" w:rsidP="00BC7E08">
      <w:pPr>
        <w:pStyle w:val="nomal"/>
        <w:numPr>
          <w:ilvl w:val="1"/>
          <w:numId w:val="27"/>
        </w:numPr>
        <w:spacing w:before="0" w:beforeAutospacing="0" w:after="0" w:line="288" w:lineRule="auto"/>
        <w:jc w:val="both"/>
        <w:outlineLvl w:val="9"/>
        <w:rPr>
          <w:color w:val="auto"/>
          <w:szCs w:val="26"/>
          <w:u w:val="none"/>
        </w:rPr>
      </w:pPr>
      <w:r w:rsidRPr="006F3164">
        <w:rPr>
          <w:color w:val="auto"/>
          <w:szCs w:val="26"/>
          <w:u w:val="none"/>
        </w:rPr>
        <w:t>Insurance brokers</w:t>
      </w:r>
    </w:p>
    <w:p w:rsidR="00625783" w:rsidRPr="006F3164" w:rsidRDefault="00625783" w:rsidP="00BC7E08">
      <w:pPr>
        <w:pStyle w:val="nomal"/>
        <w:numPr>
          <w:ilvl w:val="2"/>
          <w:numId w:val="27"/>
        </w:numPr>
        <w:spacing w:before="0" w:beforeAutospacing="0" w:after="0" w:line="288" w:lineRule="auto"/>
        <w:jc w:val="both"/>
        <w:outlineLvl w:val="9"/>
        <w:rPr>
          <w:color w:val="auto"/>
          <w:szCs w:val="26"/>
          <w:u w:val="none"/>
        </w:rPr>
      </w:pPr>
      <w:r w:rsidRPr="006F3164">
        <w:rPr>
          <w:color w:val="auto"/>
          <w:szCs w:val="26"/>
          <w:u w:val="none"/>
        </w:rPr>
        <w:t>Concept, classification and roles of insurance brokers</w:t>
      </w:r>
    </w:p>
    <w:p w:rsidR="00625783" w:rsidRPr="006F3164" w:rsidRDefault="00625783" w:rsidP="00BC7E08">
      <w:pPr>
        <w:pStyle w:val="nomal"/>
        <w:numPr>
          <w:ilvl w:val="2"/>
          <w:numId w:val="27"/>
        </w:numPr>
        <w:spacing w:before="0" w:beforeAutospacing="0" w:after="0" w:line="288" w:lineRule="auto"/>
        <w:jc w:val="both"/>
        <w:outlineLvl w:val="9"/>
        <w:rPr>
          <w:color w:val="auto"/>
          <w:szCs w:val="26"/>
          <w:u w:val="none"/>
        </w:rPr>
      </w:pPr>
      <w:r w:rsidRPr="006F3164">
        <w:rPr>
          <w:color w:val="auto"/>
          <w:szCs w:val="26"/>
          <w:u w:val="none"/>
        </w:rPr>
        <w:t>Obligations of insurance brokers</w:t>
      </w:r>
    </w:p>
    <w:p w:rsidR="00625783" w:rsidRPr="006F3164" w:rsidRDefault="00625783" w:rsidP="00BC7E08">
      <w:pPr>
        <w:pStyle w:val="nomal"/>
        <w:numPr>
          <w:ilvl w:val="2"/>
          <w:numId w:val="27"/>
        </w:numPr>
        <w:spacing w:before="0" w:beforeAutospacing="0" w:after="0" w:line="288" w:lineRule="auto"/>
        <w:jc w:val="both"/>
        <w:outlineLvl w:val="9"/>
        <w:rPr>
          <w:color w:val="auto"/>
          <w:szCs w:val="26"/>
          <w:u w:val="none"/>
        </w:rPr>
      </w:pPr>
      <w:r w:rsidRPr="006F3164">
        <w:rPr>
          <w:color w:val="auto"/>
          <w:szCs w:val="26"/>
          <w:u w:val="none"/>
        </w:rPr>
        <w:t>Responsibilities of insurance brokers</w:t>
      </w:r>
    </w:p>
    <w:p w:rsidR="00625783" w:rsidRPr="006F3164" w:rsidRDefault="00625783" w:rsidP="00BC7E08">
      <w:pPr>
        <w:pStyle w:val="nomal"/>
        <w:numPr>
          <w:ilvl w:val="2"/>
          <w:numId w:val="27"/>
        </w:numPr>
        <w:spacing w:before="0" w:beforeAutospacing="0" w:after="0" w:line="288" w:lineRule="auto"/>
        <w:jc w:val="both"/>
        <w:outlineLvl w:val="9"/>
        <w:rPr>
          <w:color w:val="auto"/>
          <w:szCs w:val="26"/>
          <w:u w:val="none"/>
        </w:rPr>
      </w:pPr>
      <w:r w:rsidRPr="006F3164">
        <w:rPr>
          <w:color w:val="auto"/>
          <w:szCs w:val="26"/>
          <w:u w:val="none"/>
        </w:rPr>
        <w:t>Rights of insurance brokers</w:t>
      </w:r>
    </w:p>
    <w:p w:rsidR="000138C8" w:rsidRPr="006F3164" w:rsidRDefault="00625783" w:rsidP="00BC7E08">
      <w:pPr>
        <w:pStyle w:val="nomal"/>
        <w:numPr>
          <w:ilvl w:val="1"/>
          <w:numId w:val="27"/>
        </w:numPr>
        <w:spacing w:before="0" w:beforeAutospacing="0" w:after="0" w:line="288" w:lineRule="auto"/>
        <w:jc w:val="both"/>
        <w:outlineLvl w:val="9"/>
        <w:rPr>
          <w:color w:val="auto"/>
          <w:szCs w:val="26"/>
          <w:u w:val="none"/>
        </w:rPr>
      </w:pPr>
      <w:r w:rsidRPr="006F3164">
        <w:rPr>
          <w:color w:val="auto"/>
          <w:szCs w:val="26"/>
          <w:u w:val="none"/>
        </w:rPr>
        <w:t>Direct distributing channels</w:t>
      </w:r>
    </w:p>
    <w:p w:rsidR="00625783" w:rsidRPr="006F3164" w:rsidRDefault="00625783" w:rsidP="00BC7E08">
      <w:pPr>
        <w:pStyle w:val="nomal"/>
        <w:numPr>
          <w:ilvl w:val="1"/>
          <w:numId w:val="27"/>
        </w:numPr>
        <w:spacing w:before="0" w:beforeAutospacing="0" w:after="0" w:line="288" w:lineRule="auto"/>
        <w:jc w:val="both"/>
        <w:outlineLvl w:val="9"/>
        <w:rPr>
          <w:color w:val="auto"/>
          <w:szCs w:val="26"/>
          <w:u w:val="none"/>
        </w:rPr>
      </w:pPr>
      <w:r w:rsidRPr="006F3164">
        <w:rPr>
          <w:color w:val="auto"/>
          <w:szCs w:val="26"/>
          <w:u w:val="none"/>
        </w:rPr>
        <w:t>Some other distributing channels</w:t>
      </w:r>
    </w:p>
    <w:p w:rsidR="006F3164" w:rsidRPr="006F3164" w:rsidRDefault="006F3164" w:rsidP="00BC7E08">
      <w:pPr>
        <w:spacing w:before="0" w:beforeAutospacing="0" w:line="288" w:lineRule="auto"/>
        <w:jc w:val="both"/>
        <w:rPr>
          <w:b/>
          <w:i/>
          <w:sz w:val="26"/>
          <w:szCs w:val="26"/>
        </w:rPr>
      </w:pPr>
      <w:r w:rsidRPr="006F3164">
        <w:rPr>
          <w:sz w:val="26"/>
          <w:szCs w:val="26"/>
        </w:rPr>
        <w:t>Texts and readings for the chapter:</w:t>
      </w:r>
    </w:p>
    <w:p w:rsidR="000138C8" w:rsidRPr="006F3164" w:rsidRDefault="00754A2C" w:rsidP="00BC7E08">
      <w:pPr>
        <w:pStyle w:val="List"/>
        <w:numPr>
          <w:ilvl w:val="0"/>
          <w:numId w:val="8"/>
        </w:numPr>
        <w:spacing w:before="0" w:beforeAutospacing="0" w:line="288" w:lineRule="auto"/>
        <w:rPr>
          <w:sz w:val="26"/>
          <w:szCs w:val="26"/>
          <w:lang w:val="en-US"/>
        </w:rPr>
      </w:pPr>
      <w:r>
        <w:rPr>
          <w:sz w:val="26"/>
          <w:szCs w:val="26"/>
        </w:rPr>
        <w:t>Nguyen Van Dinh (2010), Giáo trình Quản trị Kinh doanh Bảo hiểm, National Economics Publishing House, Chapter</w:t>
      </w:r>
      <w:r w:rsidR="000138C8" w:rsidRPr="006F3164">
        <w:rPr>
          <w:sz w:val="26"/>
          <w:szCs w:val="26"/>
        </w:rPr>
        <w:t xml:space="preserve"> 4.</w:t>
      </w:r>
    </w:p>
    <w:p w:rsidR="000138C8" w:rsidRPr="006F3164" w:rsidRDefault="003D5299" w:rsidP="00BC7E08">
      <w:pPr>
        <w:pStyle w:val="ListBullet"/>
        <w:numPr>
          <w:ilvl w:val="0"/>
          <w:numId w:val="8"/>
        </w:numPr>
        <w:tabs>
          <w:tab w:val="left" w:pos="360"/>
          <w:tab w:val="left" w:pos="720"/>
        </w:tabs>
        <w:spacing w:before="0" w:beforeAutospacing="0" w:line="288" w:lineRule="auto"/>
        <w:rPr>
          <w:sz w:val="26"/>
          <w:szCs w:val="26"/>
        </w:rPr>
      </w:pPr>
      <w:r>
        <w:rPr>
          <w:sz w:val="26"/>
          <w:szCs w:val="26"/>
        </w:rPr>
        <w:t>The Chartered Insurance Institute</w:t>
      </w:r>
      <w:r w:rsidRPr="006F3164">
        <w:rPr>
          <w:sz w:val="26"/>
          <w:szCs w:val="26"/>
        </w:rPr>
        <w:t xml:space="preserve"> </w:t>
      </w:r>
      <w:r w:rsidR="000138C8" w:rsidRPr="006F3164">
        <w:rPr>
          <w:sz w:val="26"/>
          <w:szCs w:val="26"/>
        </w:rPr>
        <w:t xml:space="preserve">(2013), Tổng quan về bảo hiểm phi nhân thọ - W01 – </w:t>
      </w:r>
      <w:r>
        <w:rPr>
          <w:sz w:val="26"/>
          <w:szCs w:val="26"/>
        </w:rPr>
        <w:t>Vietnamese version</w:t>
      </w:r>
      <w:r w:rsidR="000138C8" w:rsidRPr="006F3164">
        <w:rPr>
          <w:sz w:val="26"/>
          <w:szCs w:val="26"/>
        </w:rPr>
        <w:t xml:space="preserve">, </w:t>
      </w:r>
      <w:hyperlink r:id="rId8" w:history="1">
        <w:r w:rsidR="000138C8" w:rsidRPr="006F3164">
          <w:rPr>
            <w:rStyle w:val="Hyperlink"/>
            <w:rFonts w:eastAsiaTheme="majorEastAsia"/>
            <w:color w:val="auto"/>
            <w:sz w:val="26"/>
            <w:szCs w:val="26"/>
          </w:rPr>
          <w:t>www.cii.co.uk</w:t>
        </w:r>
      </w:hyperlink>
      <w:r w:rsidR="000138C8" w:rsidRPr="006F3164">
        <w:rPr>
          <w:sz w:val="26"/>
          <w:szCs w:val="26"/>
        </w:rPr>
        <w:t xml:space="preserve">, </w:t>
      </w:r>
      <w:r w:rsidR="00754A2C">
        <w:rPr>
          <w:sz w:val="26"/>
          <w:szCs w:val="26"/>
        </w:rPr>
        <w:t>Chapter</w:t>
      </w:r>
      <w:r w:rsidR="000138C8" w:rsidRPr="006F3164">
        <w:rPr>
          <w:sz w:val="26"/>
          <w:szCs w:val="26"/>
        </w:rPr>
        <w:t xml:space="preserve"> 6.</w:t>
      </w:r>
    </w:p>
    <w:p w:rsidR="006F3164" w:rsidRDefault="006F3164" w:rsidP="00BC7E08">
      <w:pPr>
        <w:pStyle w:val="BodyText"/>
        <w:spacing w:before="0" w:beforeAutospacing="0"/>
        <w:ind w:firstLine="0"/>
        <w:jc w:val="center"/>
        <w:rPr>
          <w:b/>
          <w:sz w:val="24"/>
          <w:szCs w:val="26"/>
        </w:rPr>
      </w:pPr>
    </w:p>
    <w:p w:rsidR="000138C8" w:rsidRDefault="006F3164" w:rsidP="00BC7E08">
      <w:pPr>
        <w:pStyle w:val="BodyText"/>
        <w:spacing w:before="0" w:beforeAutospacing="0"/>
        <w:ind w:firstLine="0"/>
        <w:jc w:val="center"/>
        <w:rPr>
          <w:b/>
          <w:sz w:val="24"/>
          <w:szCs w:val="26"/>
        </w:rPr>
      </w:pPr>
      <w:r>
        <w:rPr>
          <w:b/>
          <w:sz w:val="24"/>
          <w:szCs w:val="26"/>
        </w:rPr>
        <w:t>CHAPTER 6 -</w:t>
      </w:r>
      <w:r w:rsidR="004C6929" w:rsidRPr="006F3164">
        <w:rPr>
          <w:b/>
          <w:sz w:val="24"/>
          <w:szCs w:val="26"/>
        </w:rPr>
        <w:t xml:space="preserve"> CUSTOMER (RELATIONSHIP) MANAGEMENT</w:t>
      </w:r>
    </w:p>
    <w:p w:rsidR="006F3164" w:rsidRPr="006F3164" w:rsidRDefault="006F3164" w:rsidP="006F3164">
      <w:pPr>
        <w:pStyle w:val="BodyText"/>
        <w:spacing w:before="0" w:beforeAutospacing="0"/>
        <w:ind w:firstLine="0"/>
        <w:rPr>
          <w:lang w:val="en-US"/>
        </w:rPr>
      </w:pPr>
      <w:r w:rsidRPr="006F3164">
        <w:rPr>
          <w:lang w:val="en-US"/>
        </w:rPr>
        <w:t>Brief introduction about the chapter:</w:t>
      </w:r>
    </w:p>
    <w:p w:rsidR="00625783" w:rsidRPr="006F3164" w:rsidRDefault="00625783" w:rsidP="00BC7E08">
      <w:pPr>
        <w:spacing w:before="0" w:beforeAutospacing="0" w:line="288" w:lineRule="auto"/>
        <w:jc w:val="both"/>
        <w:rPr>
          <w:i/>
          <w:sz w:val="26"/>
          <w:szCs w:val="26"/>
        </w:rPr>
      </w:pPr>
      <w:r w:rsidRPr="006F3164">
        <w:rPr>
          <w:i/>
          <w:sz w:val="26"/>
          <w:szCs w:val="26"/>
        </w:rPr>
        <w:t xml:space="preserve">This chapter </w:t>
      </w:r>
      <w:r w:rsidR="002B143F">
        <w:rPr>
          <w:i/>
          <w:sz w:val="26"/>
          <w:szCs w:val="26"/>
        </w:rPr>
        <w:t>presents</w:t>
      </w:r>
      <w:r w:rsidRPr="006F3164">
        <w:rPr>
          <w:i/>
          <w:sz w:val="26"/>
          <w:szCs w:val="26"/>
        </w:rPr>
        <w:t>:</w:t>
      </w:r>
    </w:p>
    <w:p w:rsidR="00625783" w:rsidRPr="006F3164" w:rsidRDefault="000138C8" w:rsidP="00BC7E08">
      <w:pPr>
        <w:spacing w:before="0" w:beforeAutospacing="0" w:line="288" w:lineRule="auto"/>
        <w:ind w:firstLine="426"/>
        <w:jc w:val="both"/>
        <w:rPr>
          <w:i/>
          <w:sz w:val="26"/>
          <w:szCs w:val="26"/>
        </w:rPr>
      </w:pPr>
      <w:r w:rsidRPr="006F3164">
        <w:rPr>
          <w:i/>
          <w:sz w:val="26"/>
          <w:szCs w:val="26"/>
        </w:rPr>
        <w:t xml:space="preserve">- </w:t>
      </w:r>
      <w:r w:rsidR="00625783" w:rsidRPr="006F3164">
        <w:rPr>
          <w:i/>
          <w:sz w:val="26"/>
          <w:szCs w:val="26"/>
        </w:rPr>
        <w:t>Concept and criteria to classify customers of insurance businesses; significance of each criterion</w:t>
      </w:r>
    </w:p>
    <w:p w:rsidR="00C63E07" w:rsidRPr="006F3164" w:rsidRDefault="00625783" w:rsidP="00BC7E08">
      <w:pPr>
        <w:spacing w:before="0" w:beforeAutospacing="0" w:line="288" w:lineRule="auto"/>
        <w:ind w:firstLine="426"/>
        <w:jc w:val="both"/>
        <w:rPr>
          <w:i/>
          <w:sz w:val="26"/>
          <w:szCs w:val="26"/>
        </w:rPr>
      </w:pPr>
      <w:r w:rsidRPr="006F3164">
        <w:rPr>
          <w:i/>
          <w:sz w:val="26"/>
          <w:szCs w:val="26"/>
        </w:rPr>
        <w:t>-  Issues of managing insurance contracts that relate to customers</w:t>
      </w:r>
      <w:r w:rsidR="002B143F">
        <w:rPr>
          <w:i/>
          <w:sz w:val="26"/>
          <w:szCs w:val="26"/>
        </w:rPr>
        <w:t>;</w:t>
      </w:r>
      <w:r w:rsidRPr="006F3164">
        <w:rPr>
          <w:i/>
          <w:sz w:val="26"/>
          <w:szCs w:val="26"/>
        </w:rPr>
        <w:t xml:space="preserve"> and controlling and handling claims</w:t>
      </w:r>
    </w:p>
    <w:p w:rsidR="00C63E07" w:rsidRPr="006F3164" w:rsidRDefault="000138C8" w:rsidP="00BC7E08">
      <w:pPr>
        <w:spacing w:before="0" w:beforeAutospacing="0" w:line="288" w:lineRule="auto"/>
        <w:ind w:firstLine="426"/>
        <w:jc w:val="both"/>
        <w:rPr>
          <w:i/>
          <w:sz w:val="26"/>
          <w:szCs w:val="26"/>
        </w:rPr>
      </w:pPr>
      <w:r w:rsidRPr="006F3164">
        <w:rPr>
          <w:i/>
          <w:sz w:val="26"/>
          <w:szCs w:val="26"/>
        </w:rPr>
        <w:t xml:space="preserve">- </w:t>
      </w:r>
      <w:r w:rsidR="00C63E07" w:rsidRPr="006F3164">
        <w:rPr>
          <w:i/>
          <w:sz w:val="26"/>
          <w:szCs w:val="26"/>
        </w:rPr>
        <w:t>Determining roles and contents relate to customer services; skills of serving customers taken by insurance agents</w:t>
      </w:r>
    </w:p>
    <w:p w:rsidR="00C63E07" w:rsidRPr="006F3164" w:rsidRDefault="000138C8" w:rsidP="00BC7E08">
      <w:pPr>
        <w:spacing w:before="0" w:beforeAutospacing="0" w:line="288" w:lineRule="auto"/>
        <w:ind w:firstLine="426"/>
        <w:jc w:val="both"/>
        <w:rPr>
          <w:i/>
          <w:spacing w:val="-6"/>
          <w:sz w:val="26"/>
          <w:szCs w:val="26"/>
        </w:rPr>
      </w:pPr>
      <w:r w:rsidRPr="006F3164">
        <w:rPr>
          <w:i/>
          <w:spacing w:val="-6"/>
          <w:sz w:val="26"/>
          <w:szCs w:val="26"/>
        </w:rPr>
        <w:t xml:space="preserve">- </w:t>
      </w:r>
      <w:r w:rsidR="00C63E07" w:rsidRPr="006F3164">
        <w:rPr>
          <w:i/>
          <w:spacing w:val="-6"/>
          <w:sz w:val="26"/>
          <w:szCs w:val="26"/>
        </w:rPr>
        <w:t>Issues of insurance fraud</w:t>
      </w:r>
      <w:r w:rsidR="002B143F">
        <w:rPr>
          <w:i/>
          <w:spacing w:val="-6"/>
          <w:sz w:val="26"/>
          <w:szCs w:val="26"/>
        </w:rPr>
        <w:t>s</w:t>
      </w:r>
      <w:r w:rsidR="00C63E07" w:rsidRPr="006F3164">
        <w:rPr>
          <w:i/>
          <w:spacing w:val="-6"/>
          <w:sz w:val="26"/>
          <w:szCs w:val="26"/>
        </w:rPr>
        <w:t xml:space="preserve"> and solutions from both insurance businesses and insurance regulator.</w:t>
      </w:r>
    </w:p>
    <w:p w:rsidR="00C63E07" w:rsidRPr="006F3164" w:rsidRDefault="00C63E07" w:rsidP="00BC7E08">
      <w:pPr>
        <w:pStyle w:val="nomal"/>
        <w:numPr>
          <w:ilvl w:val="1"/>
          <w:numId w:val="28"/>
        </w:numPr>
        <w:spacing w:before="0" w:beforeAutospacing="0" w:after="0" w:line="288" w:lineRule="auto"/>
        <w:jc w:val="both"/>
        <w:outlineLvl w:val="9"/>
        <w:rPr>
          <w:color w:val="auto"/>
          <w:szCs w:val="26"/>
          <w:u w:val="none"/>
        </w:rPr>
      </w:pPr>
      <w:r w:rsidRPr="006F3164">
        <w:rPr>
          <w:color w:val="auto"/>
          <w:szCs w:val="26"/>
          <w:u w:val="none"/>
        </w:rPr>
        <w:t>Customers of insurance businesses</w:t>
      </w:r>
    </w:p>
    <w:p w:rsidR="00C63E07" w:rsidRPr="006F3164" w:rsidRDefault="00C63E07" w:rsidP="00BC7E08">
      <w:pPr>
        <w:pStyle w:val="nomal"/>
        <w:numPr>
          <w:ilvl w:val="2"/>
          <w:numId w:val="28"/>
        </w:numPr>
        <w:spacing w:before="0" w:beforeAutospacing="0" w:after="0" w:line="288" w:lineRule="auto"/>
        <w:jc w:val="both"/>
        <w:outlineLvl w:val="9"/>
        <w:rPr>
          <w:color w:val="auto"/>
          <w:szCs w:val="26"/>
          <w:u w:val="none"/>
        </w:rPr>
      </w:pPr>
      <w:r w:rsidRPr="006F3164">
        <w:rPr>
          <w:color w:val="auto"/>
          <w:szCs w:val="26"/>
          <w:u w:val="none"/>
        </w:rPr>
        <w:t xml:space="preserve">Concept </w:t>
      </w:r>
    </w:p>
    <w:p w:rsidR="00C63E07" w:rsidRPr="006F3164" w:rsidRDefault="00C63E07" w:rsidP="00BC7E08">
      <w:pPr>
        <w:pStyle w:val="nomal"/>
        <w:numPr>
          <w:ilvl w:val="2"/>
          <w:numId w:val="28"/>
        </w:numPr>
        <w:spacing w:before="0" w:beforeAutospacing="0" w:after="0" w:line="288" w:lineRule="auto"/>
        <w:jc w:val="both"/>
        <w:outlineLvl w:val="9"/>
        <w:rPr>
          <w:color w:val="auto"/>
          <w:szCs w:val="26"/>
          <w:u w:val="none"/>
        </w:rPr>
      </w:pPr>
      <w:r w:rsidRPr="006F3164">
        <w:rPr>
          <w:color w:val="auto"/>
          <w:szCs w:val="26"/>
          <w:u w:val="none"/>
        </w:rPr>
        <w:t>Classification</w:t>
      </w:r>
    </w:p>
    <w:p w:rsidR="000138C8" w:rsidRPr="006F3164" w:rsidRDefault="00C63E07" w:rsidP="00BC7E08">
      <w:pPr>
        <w:pStyle w:val="nomal"/>
        <w:numPr>
          <w:ilvl w:val="1"/>
          <w:numId w:val="28"/>
        </w:numPr>
        <w:spacing w:before="0" w:beforeAutospacing="0" w:after="0" w:line="288" w:lineRule="auto"/>
        <w:jc w:val="both"/>
        <w:outlineLvl w:val="9"/>
        <w:rPr>
          <w:color w:val="auto"/>
          <w:szCs w:val="26"/>
          <w:u w:val="none"/>
        </w:rPr>
      </w:pPr>
      <w:r w:rsidRPr="006F3164">
        <w:rPr>
          <w:color w:val="auto"/>
          <w:szCs w:val="26"/>
          <w:u w:val="none"/>
        </w:rPr>
        <w:t>Management of insurance contracts</w:t>
      </w:r>
    </w:p>
    <w:p w:rsidR="00CA40C4" w:rsidRPr="006F3164" w:rsidRDefault="00CA40C4" w:rsidP="00BC7E08">
      <w:pPr>
        <w:pStyle w:val="nomal"/>
        <w:numPr>
          <w:ilvl w:val="2"/>
          <w:numId w:val="28"/>
        </w:numPr>
        <w:spacing w:before="0" w:beforeAutospacing="0" w:after="0" w:line="288" w:lineRule="auto"/>
        <w:jc w:val="both"/>
        <w:outlineLvl w:val="9"/>
        <w:rPr>
          <w:color w:val="auto"/>
          <w:szCs w:val="26"/>
          <w:u w:val="none"/>
        </w:rPr>
      </w:pPr>
      <w:r w:rsidRPr="006F3164">
        <w:rPr>
          <w:color w:val="auto"/>
          <w:szCs w:val="26"/>
          <w:u w:val="none"/>
        </w:rPr>
        <w:t>In quantity</w:t>
      </w:r>
    </w:p>
    <w:p w:rsidR="000138C8" w:rsidRPr="006F3164" w:rsidRDefault="00CA40C4" w:rsidP="00BC7E08">
      <w:pPr>
        <w:pStyle w:val="nomal"/>
        <w:numPr>
          <w:ilvl w:val="2"/>
          <w:numId w:val="28"/>
        </w:numPr>
        <w:spacing w:before="0" w:beforeAutospacing="0" w:after="0" w:line="288" w:lineRule="auto"/>
        <w:jc w:val="both"/>
        <w:outlineLvl w:val="9"/>
        <w:rPr>
          <w:color w:val="auto"/>
          <w:szCs w:val="26"/>
          <w:u w:val="none"/>
        </w:rPr>
      </w:pPr>
      <w:r w:rsidRPr="006F3164">
        <w:rPr>
          <w:color w:val="auto"/>
          <w:szCs w:val="26"/>
          <w:u w:val="none"/>
        </w:rPr>
        <w:t>In quality</w:t>
      </w:r>
    </w:p>
    <w:p w:rsidR="00CA40C4" w:rsidRPr="006F3164" w:rsidRDefault="000138C8" w:rsidP="00BC7E08">
      <w:pPr>
        <w:pStyle w:val="nomal"/>
        <w:numPr>
          <w:ilvl w:val="1"/>
          <w:numId w:val="28"/>
        </w:numPr>
        <w:spacing w:before="0" w:beforeAutospacing="0" w:after="0" w:line="288" w:lineRule="auto"/>
        <w:jc w:val="both"/>
        <w:outlineLvl w:val="9"/>
        <w:rPr>
          <w:color w:val="auto"/>
          <w:szCs w:val="26"/>
          <w:u w:val="none"/>
        </w:rPr>
      </w:pPr>
      <w:r w:rsidRPr="006F3164">
        <w:rPr>
          <w:color w:val="auto"/>
          <w:szCs w:val="26"/>
          <w:u w:val="none"/>
        </w:rPr>
        <w:t xml:space="preserve">6.3 </w:t>
      </w:r>
      <w:r w:rsidR="00CA40C4" w:rsidRPr="006F3164">
        <w:rPr>
          <w:color w:val="auto"/>
          <w:szCs w:val="26"/>
          <w:u w:val="none"/>
        </w:rPr>
        <w:t>Loss control</w:t>
      </w:r>
    </w:p>
    <w:p w:rsidR="00CA40C4" w:rsidRPr="006F3164" w:rsidRDefault="00CA40C4" w:rsidP="00BC7E08">
      <w:pPr>
        <w:pStyle w:val="nomal"/>
        <w:numPr>
          <w:ilvl w:val="1"/>
          <w:numId w:val="28"/>
        </w:numPr>
        <w:spacing w:before="0" w:beforeAutospacing="0" w:after="0" w:line="288" w:lineRule="auto"/>
        <w:jc w:val="both"/>
        <w:outlineLvl w:val="9"/>
        <w:rPr>
          <w:color w:val="auto"/>
          <w:szCs w:val="26"/>
          <w:u w:val="none"/>
        </w:rPr>
      </w:pPr>
      <w:r w:rsidRPr="006F3164">
        <w:rPr>
          <w:color w:val="auto"/>
          <w:szCs w:val="26"/>
          <w:u w:val="none"/>
        </w:rPr>
        <w:t>Handling claims</w:t>
      </w:r>
    </w:p>
    <w:p w:rsidR="00CA40C4" w:rsidRPr="006F3164" w:rsidRDefault="00CA40C4" w:rsidP="00BC7E08">
      <w:pPr>
        <w:pStyle w:val="nomal"/>
        <w:numPr>
          <w:ilvl w:val="2"/>
          <w:numId w:val="28"/>
        </w:numPr>
        <w:spacing w:before="0" w:beforeAutospacing="0" w:after="0" w:line="288" w:lineRule="auto"/>
        <w:jc w:val="both"/>
        <w:outlineLvl w:val="9"/>
        <w:rPr>
          <w:color w:val="auto"/>
          <w:szCs w:val="26"/>
          <w:u w:val="none"/>
        </w:rPr>
      </w:pPr>
      <w:r w:rsidRPr="006F3164">
        <w:rPr>
          <w:color w:val="auto"/>
          <w:szCs w:val="26"/>
          <w:u w:val="none"/>
        </w:rPr>
        <w:lastRenderedPageBreak/>
        <w:t>A</w:t>
      </w:r>
      <w:r w:rsidR="009D3E58" w:rsidRPr="006F3164">
        <w:rPr>
          <w:color w:val="auto"/>
          <w:szCs w:val="26"/>
          <w:u w:val="none"/>
        </w:rPr>
        <w:t>djustment</w:t>
      </w:r>
    </w:p>
    <w:p w:rsidR="000138C8" w:rsidRPr="006F3164" w:rsidRDefault="009D3E58" w:rsidP="00BC7E08">
      <w:pPr>
        <w:pStyle w:val="nomal"/>
        <w:numPr>
          <w:ilvl w:val="2"/>
          <w:numId w:val="28"/>
        </w:numPr>
        <w:spacing w:before="0" w:beforeAutospacing="0" w:after="0" w:line="288" w:lineRule="auto"/>
        <w:jc w:val="both"/>
        <w:outlineLvl w:val="9"/>
        <w:rPr>
          <w:color w:val="auto"/>
          <w:szCs w:val="26"/>
          <w:u w:val="none"/>
        </w:rPr>
      </w:pPr>
      <w:r w:rsidRPr="006F3164">
        <w:rPr>
          <w:color w:val="auto"/>
          <w:szCs w:val="26"/>
          <w:u w:val="none"/>
        </w:rPr>
        <w:t>Indemnity and payments</w:t>
      </w:r>
    </w:p>
    <w:p w:rsidR="009D3E58" w:rsidRPr="006F3164" w:rsidRDefault="009D3E58" w:rsidP="00BC7E08">
      <w:pPr>
        <w:pStyle w:val="nomal"/>
        <w:numPr>
          <w:ilvl w:val="1"/>
          <w:numId w:val="28"/>
        </w:numPr>
        <w:spacing w:before="0" w:beforeAutospacing="0" w:after="0" w:line="288" w:lineRule="auto"/>
        <w:jc w:val="both"/>
        <w:outlineLvl w:val="9"/>
        <w:rPr>
          <w:color w:val="auto"/>
          <w:szCs w:val="26"/>
          <w:u w:val="none"/>
        </w:rPr>
      </w:pPr>
      <w:r w:rsidRPr="006F3164">
        <w:rPr>
          <w:color w:val="auto"/>
          <w:szCs w:val="26"/>
          <w:u w:val="none"/>
        </w:rPr>
        <w:t>Customer services</w:t>
      </w:r>
    </w:p>
    <w:p w:rsidR="00461219" w:rsidRPr="006F3164" w:rsidRDefault="00461219" w:rsidP="00BC7E08">
      <w:pPr>
        <w:pStyle w:val="nomal"/>
        <w:numPr>
          <w:ilvl w:val="2"/>
          <w:numId w:val="28"/>
        </w:numPr>
        <w:spacing w:before="0" w:beforeAutospacing="0" w:after="0" w:line="288" w:lineRule="auto"/>
        <w:jc w:val="both"/>
        <w:outlineLvl w:val="9"/>
        <w:rPr>
          <w:color w:val="auto"/>
          <w:szCs w:val="26"/>
          <w:u w:val="none"/>
        </w:rPr>
      </w:pPr>
      <w:r w:rsidRPr="006F3164">
        <w:rPr>
          <w:color w:val="auto"/>
          <w:szCs w:val="26"/>
          <w:u w:val="none"/>
        </w:rPr>
        <w:t>Roles of customer services</w:t>
      </w:r>
    </w:p>
    <w:p w:rsidR="00461219" w:rsidRPr="006F3164" w:rsidRDefault="00461219" w:rsidP="00BC7E08">
      <w:pPr>
        <w:pStyle w:val="nomal"/>
        <w:numPr>
          <w:ilvl w:val="2"/>
          <w:numId w:val="28"/>
        </w:numPr>
        <w:spacing w:before="0" w:beforeAutospacing="0" w:after="0" w:line="288" w:lineRule="auto"/>
        <w:jc w:val="both"/>
        <w:outlineLvl w:val="9"/>
        <w:rPr>
          <w:color w:val="auto"/>
          <w:szCs w:val="26"/>
          <w:u w:val="none"/>
        </w:rPr>
      </w:pPr>
      <w:r w:rsidRPr="006F3164">
        <w:rPr>
          <w:color w:val="auto"/>
          <w:szCs w:val="26"/>
          <w:u w:val="none"/>
        </w:rPr>
        <w:t>Caring customers</w:t>
      </w:r>
    </w:p>
    <w:p w:rsidR="00461219" w:rsidRPr="006F3164" w:rsidRDefault="00461219" w:rsidP="00BC7E08">
      <w:pPr>
        <w:pStyle w:val="nomal"/>
        <w:numPr>
          <w:ilvl w:val="2"/>
          <w:numId w:val="28"/>
        </w:numPr>
        <w:spacing w:before="0" w:beforeAutospacing="0" w:after="0" w:line="288" w:lineRule="auto"/>
        <w:jc w:val="both"/>
        <w:outlineLvl w:val="9"/>
        <w:rPr>
          <w:color w:val="auto"/>
          <w:szCs w:val="26"/>
          <w:u w:val="none"/>
        </w:rPr>
      </w:pPr>
      <w:r w:rsidRPr="006F3164">
        <w:rPr>
          <w:color w:val="auto"/>
          <w:szCs w:val="26"/>
          <w:u w:val="none"/>
        </w:rPr>
        <w:t>Supporting customers</w:t>
      </w:r>
    </w:p>
    <w:p w:rsidR="00461219" w:rsidRPr="006F3164" w:rsidRDefault="00461219" w:rsidP="00BC7E08">
      <w:pPr>
        <w:pStyle w:val="nomal"/>
        <w:numPr>
          <w:ilvl w:val="2"/>
          <w:numId w:val="28"/>
        </w:numPr>
        <w:spacing w:before="0" w:beforeAutospacing="0" w:after="0" w:line="288" w:lineRule="auto"/>
        <w:jc w:val="both"/>
        <w:outlineLvl w:val="9"/>
        <w:rPr>
          <w:color w:val="auto"/>
          <w:szCs w:val="26"/>
          <w:u w:val="none"/>
        </w:rPr>
      </w:pPr>
      <w:r w:rsidRPr="006F3164">
        <w:rPr>
          <w:color w:val="auto"/>
          <w:szCs w:val="26"/>
          <w:u w:val="none"/>
        </w:rPr>
        <w:t>Customer service by insurance agents</w:t>
      </w:r>
    </w:p>
    <w:p w:rsidR="00461219" w:rsidRPr="006F3164" w:rsidRDefault="00461219" w:rsidP="00BC7E08">
      <w:pPr>
        <w:pStyle w:val="nomal"/>
        <w:numPr>
          <w:ilvl w:val="1"/>
          <w:numId w:val="28"/>
        </w:numPr>
        <w:spacing w:before="0" w:beforeAutospacing="0" w:after="0" w:line="288" w:lineRule="auto"/>
        <w:jc w:val="both"/>
        <w:outlineLvl w:val="9"/>
        <w:rPr>
          <w:color w:val="auto"/>
          <w:szCs w:val="26"/>
          <w:u w:val="none"/>
        </w:rPr>
      </w:pPr>
      <w:r w:rsidRPr="006F3164">
        <w:rPr>
          <w:color w:val="auto"/>
          <w:szCs w:val="26"/>
          <w:u w:val="none"/>
        </w:rPr>
        <w:t>Insurance fraud</w:t>
      </w:r>
      <w:r w:rsidR="002B143F">
        <w:rPr>
          <w:color w:val="auto"/>
          <w:szCs w:val="26"/>
          <w:u w:val="none"/>
        </w:rPr>
        <w:t>s</w:t>
      </w:r>
      <w:r w:rsidRPr="006F3164">
        <w:rPr>
          <w:color w:val="auto"/>
          <w:szCs w:val="26"/>
          <w:u w:val="none"/>
        </w:rPr>
        <w:t xml:space="preserve"> and solutions</w:t>
      </w:r>
    </w:p>
    <w:p w:rsidR="00461219" w:rsidRPr="006F3164" w:rsidRDefault="00461219" w:rsidP="00BC7E08">
      <w:pPr>
        <w:pStyle w:val="nomal"/>
        <w:numPr>
          <w:ilvl w:val="2"/>
          <w:numId w:val="28"/>
        </w:numPr>
        <w:spacing w:before="0" w:beforeAutospacing="0" w:after="0" w:line="288" w:lineRule="auto"/>
        <w:jc w:val="both"/>
        <w:outlineLvl w:val="9"/>
        <w:rPr>
          <w:color w:val="auto"/>
          <w:szCs w:val="26"/>
          <w:u w:val="none"/>
        </w:rPr>
      </w:pPr>
      <w:r w:rsidRPr="006F3164">
        <w:rPr>
          <w:color w:val="auto"/>
          <w:szCs w:val="26"/>
          <w:u w:val="none"/>
        </w:rPr>
        <w:t>Insurance fraud</w:t>
      </w:r>
      <w:r w:rsidR="002B143F">
        <w:rPr>
          <w:color w:val="auto"/>
          <w:szCs w:val="26"/>
          <w:u w:val="none"/>
        </w:rPr>
        <w:t>s</w:t>
      </w:r>
    </w:p>
    <w:p w:rsidR="00461219" w:rsidRPr="006F3164" w:rsidRDefault="00461219" w:rsidP="00BC7E08">
      <w:pPr>
        <w:pStyle w:val="nomal"/>
        <w:numPr>
          <w:ilvl w:val="2"/>
          <w:numId w:val="28"/>
        </w:numPr>
        <w:spacing w:before="0" w:beforeAutospacing="0" w:after="0" w:line="288" w:lineRule="auto"/>
        <w:jc w:val="both"/>
        <w:outlineLvl w:val="9"/>
        <w:rPr>
          <w:color w:val="auto"/>
          <w:szCs w:val="26"/>
          <w:u w:val="none"/>
        </w:rPr>
      </w:pPr>
      <w:r w:rsidRPr="006F3164">
        <w:rPr>
          <w:color w:val="auto"/>
          <w:szCs w:val="26"/>
          <w:u w:val="none"/>
        </w:rPr>
        <w:t>Solutions</w:t>
      </w:r>
    </w:p>
    <w:p w:rsidR="006F3164" w:rsidRPr="006F3164" w:rsidRDefault="006F3164" w:rsidP="00BC7E08">
      <w:pPr>
        <w:spacing w:before="0" w:beforeAutospacing="0" w:line="288" w:lineRule="auto"/>
        <w:jc w:val="both"/>
        <w:rPr>
          <w:b/>
          <w:i/>
          <w:sz w:val="26"/>
          <w:szCs w:val="26"/>
        </w:rPr>
      </w:pPr>
      <w:r w:rsidRPr="006F3164">
        <w:rPr>
          <w:sz w:val="26"/>
          <w:szCs w:val="26"/>
        </w:rPr>
        <w:t>Texts and readings for the chapter:</w:t>
      </w:r>
    </w:p>
    <w:p w:rsidR="000138C8" w:rsidRPr="006F3164" w:rsidRDefault="00754A2C" w:rsidP="00BC7E08">
      <w:pPr>
        <w:pStyle w:val="List"/>
        <w:numPr>
          <w:ilvl w:val="0"/>
          <w:numId w:val="9"/>
        </w:numPr>
        <w:spacing w:before="0" w:beforeAutospacing="0" w:line="288" w:lineRule="auto"/>
        <w:rPr>
          <w:sz w:val="26"/>
          <w:szCs w:val="26"/>
          <w:lang w:val="en-US"/>
        </w:rPr>
      </w:pPr>
      <w:r>
        <w:rPr>
          <w:sz w:val="26"/>
          <w:szCs w:val="26"/>
          <w:lang w:val="en-US"/>
        </w:rPr>
        <w:t>Vietnam Insurance Association</w:t>
      </w:r>
      <w:r w:rsidR="000138C8" w:rsidRPr="006F3164">
        <w:rPr>
          <w:sz w:val="26"/>
          <w:szCs w:val="26"/>
          <w:lang w:val="en-US"/>
        </w:rPr>
        <w:t xml:space="preserve"> (2007), </w:t>
      </w:r>
      <w:r w:rsidR="000138C8" w:rsidRPr="006F3164">
        <w:rPr>
          <w:i/>
          <w:sz w:val="26"/>
          <w:szCs w:val="26"/>
          <w:lang w:val="en-US"/>
        </w:rPr>
        <w:t>Cẩm nang bảo hiểm nhân thọ</w:t>
      </w:r>
      <w:r w:rsidR="000138C8" w:rsidRPr="006F3164">
        <w:rPr>
          <w:sz w:val="26"/>
          <w:szCs w:val="26"/>
          <w:lang w:val="en-US"/>
        </w:rPr>
        <w:t xml:space="preserve">, </w:t>
      </w:r>
      <w:r>
        <w:rPr>
          <w:sz w:val="26"/>
          <w:szCs w:val="26"/>
          <w:lang w:val="en-US"/>
        </w:rPr>
        <w:t>Finance Publishing House</w:t>
      </w:r>
      <w:r w:rsidR="000138C8" w:rsidRPr="006F3164">
        <w:rPr>
          <w:sz w:val="26"/>
          <w:szCs w:val="26"/>
          <w:lang w:val="en-US"/>
        </w:rPr>
        <w:t xml:space="preserve"> (</w:t>
      </w:r>
      <w:r>
        <w:rPr>
          <w:sz w:val="26"/>
          <w:szCs w:val="26"/>
          <w:lang w:val="en-US"/>
        </w:rPr>
        <w:t>Chapter</w:t>
      </w:r>
      <w:r w:rsidR="000138C8" w:rsidRPr="006F3164">
        <w:rPr>
          <w:sz w:val="26"/>
          <w:szCs w:val="26"/>
          <w:lang w:val="en-US"/>
        </w:rPr>
        <w:t xml:space="preserve"> 6)</w:t>
      </w:r>
    </w:p>
    <w:p w:rsidR="000138C8" w:rsidRPr="006F3164" w:rsidRDefault="00754A2C" w:rsidP="00BC7E08">
      <w:pPr>
        <w:pStyle w:val="List"/>
        <w:numPr>
          <w:ilvl w:val="0"/>
          <w:numId w:val="9"/>
        </w:numPr>
        <w:spacing w:before="0" w:beforeAutospacing="0" w:line="288" w:lineRule="auto"/>
        <w:rPr>
          <w:sz w:val="26"/>
          <w:szCs w:val="26"/>
          <w:lang w:val="en-US"/>
        </w:rPr>
      </w:pPr>
      <w:r>
        <w:rPr>
          <w:sz w:val="26"/>
          <w:szCs w:val="26"/>
          <w:lang w:val="en-US"/>
        </w:rPr>
        <w:t>Vietnam Insurance Association</w:t>
      </w:r>
      <w:r w:rsidR="000138C8" w:rsidRPr="006F3164">
        <w:rPr>
          <w:sz w:val="26"/>
          <w:szCs w:val="26"/>
          <w:lang w:val="en-US"/>
        </w:rPr>
        <w:t xml:space="preserve"> (2007), </w:t>
      </w:r>
      <w:r w:rsidR="000138C8" w:rsidRPr="006F3164">
        <w:rPr>
          <w:i/>
          <w:sz w:val="26"/>
          <w:szCs w:val="26"/>
          <w:lang w:val="en-US"/>
        </w:rPr>
        <w:t>Cẩm nang bảo hiểm phi nhân thọ</w:t>
      </w:r>
      <w:r w:rsidR="000138C8" w:rsidRPr="006F3164">
        <w:rPr>
          <w:sz w:val="26"/>
          <w:szCs w:val="26"/>
          <w:lang w:val="en-US"/>
        </w:rPr>
        <w:t xml:space="preserve">, </w:t>
      </w:r>
      <w:r>
        <w:rPr>
          <w:sz w:val="26"/>
          <w:szCs w:val="26"/>
          <w:lang w:val="en-US"/>
        </w:rPr>
        <w:t>Finance Publishing House</w:t>
      </w:r>
      <w:r w:rsidR="000138C8" w:rsidRPr="006F3164">
        <w:rPr>
          <w:sz w:val="26"/>
          <w:szCs w:val="26"/>
          <w:lang w:val="en-US"/>
        </w:rPr>
        <w:t xml:space="preserve"> (</w:t>
      </w:r>
      <w:r>
        <w:rPr>
          <w:sz w:val="26"/>
          <w:szCs w:val="26"/>
          <w:lang w:val="en-US"/>
        </w:rPr>
        <w:t>Chapter</w:t>
      </w:r>
      <w:r w:rsidR="000138C8" w:rsidRPr="006F3164">
        <w:rPr>
          <w:sz w:val="26"/>
          <w:szCs w:val="26"/>
          <w:lang w:val="en-US"/>
        </w:rPr>
        <w:t xml:space="preserve"> 6)</w:t>
      </w:r>
    </w:p>
    <w:p w:rsidR="000138C8" w:rsidRPr="006F3164" w:rsidRDefault="00754A2C" w:rsidP="00BC7E08">
      <w:pPr>
        <w:pStyle w:val="List"/>
        <w:numPr>
          <w:ilvl w:val="0"/>
          <w:numId w:val="9"/>
        </w:numPr>
        <w:spacing w:before="0" w:beforeAutospacing="0" w:line="288" w:lineRule="auto"/>
        <w:rPr>
          <w:spacing w:val="-2"/>
          <w:sz w:val="26"/>
          <w:szCs w:val="26"/>
          <w:lang w:val="en-US"/>
        </w:rPr>
      </w:pPr>
      <w:r>
        <w:rPr>
          <w:spacing w:val="-2"/>
          <w:sz w:val="26"/>
          <w:szCs w:val="26"/>
          <w:lang w:val="en-US"/>
        </w:rPr>
        <w:t xml:space="preserve">Nguyen Van Dinh (2010), Giáo trình Quản trị Kinh doanh Bảo hiểm, National Economics Publishing House, </w:t>
      </w:r>
      <w:r w:rsidR="000138C8" w:rsidRPr="006F3164">
        <w:rPr>
          <w:spacing w:val="-2"/>
          <w:sz w:val="26"/>
          <w:szCs w:val="26"/>
          <w:lang w:val="en-US"/>
        </w:rPr>
        <w:t>(</w:t>
      </w:r>
      <w:r>
        <w:rPr>
          <w:spacing w:val="-2"/>
          <w:sz w:val="26"/>
          <w:szCs w:val="26"/>
          <w:lang w:val="en-US"/>
        </w:rPr>
        <w:t>Chapter</w:t>
      </w:r>
      <w:r w:rsidR="000138C8" w:rsidRPr="006F3164">
        <w:rPr>
          <w:spacing w:val="-2"/>
          <w:sz w:val="26"/>
          <w:szCs w:val="26"/>
          <w:lang w:val="en-US"/>
        </w:rPr>
        <w:t xml:space="preserve"> 6)</w:t>
      </w:r>
    </w:p>
    <w:p w:rsidR="000138C8" w:rsidRPr="006F3164" w:rsidRDefault="00754A2C" w:rsidP="00BC7E08">
      <w:pPr>
        <w:pStyle w:val="List"/>
        <w:numPr>
          <w:ilvl w:val="0"/>
          <w:numId w:val="9"/>
        </w:numPr>
        <w:spacing w:before="0" w:beforeAutospacing="0" w:line="288" w:lineRule="auto"/>
        <w:rPr>
          <w:sz w:val="26"/>
          <w:szCs w:val="26"/>
          <w:lang w:val="en-US"/>
        </w:rPr>
      </w:pPr>
      <w:r w:rsidRPr="00754A2C">
        <w:rPr>
          <w:color w:val="000000" w:themeColor="text1"/>
          <w:sz w:val="26"/>
          <w:szCs w:val="26"/>
        </w:rPr>
        <w:t xml:space="preserve"> </w:t>
      </w:r>
      <w:r>
        <w:rPr>
          <w:color w:val="000000" w:themeColor="text1"/>
          <w:sz w:val="26"/>
          <w:szCs w:val="26"/>
        </w:rPr>
        <w:t>Socialist Republic of Vietnam, Congress (2000), Law on Insurance Business, No 24/QH10</w:t>
      </w:r>
    </w:p>
    <w:p w:rsidR="006F3164" w:rsidRDefault="006F3164" w:rsidP="00BC7E08">
      <w:pPr>
        <w:spacing w:before="0" w:beforeAutospacing="0" w:line="288" w:lineRule="auto"/>
        <w:rPr>
          <w:rFonts w:eastAsia="Times New Roman"/>
          <w:sz w:val="26"/>
          <w:szCs w:val="26"/>
        </w:rPr>
      </w:pPr>
    </w:p>
    <w:p w:rsidR="00A6034F" w:rsidRPr="006F3164" w:rsidRDefault="00BE14EC" w:rsidP="00BC7E08">
      <w:pPr>
        <w:spacing w:before="0" w:beforeAutospacing="0" w:line="288" w:lineRule="auto"/>
        <w:rPr>
          <w:rFonts w:eastAsia="Times New Roman"/>
          <w:sz w:val="26"/>
          <w:szCs w:val="26"/>
        </w:rPr>
      </w:pPr>
      <w:r w:rsidRPr="006F3164">
        <w:rPr>
          <w:rFonts w:eastAsia="Times New Roman"/>
          <w:sz w:val="26"/>
          <w:szCs w:val="26"/>
        </w:rPr>
        <w:t xml:space="preserve">7. </w:t>
      </w:r>
      <w:r w:rsidR="00E87E7F" w:rsidRPr="006F3164">
        <w:rPr>
          <w:rFonts w:eastAsia="Times New Roman"/>
          <w:sz w:val="26"/>
          <w:szCs w:val="26"/>
        </w:rPr>
        <w:t>REQUIRED TEXTBOOK &amp; COURSE</w:t>
      </w:r>
      <w:r w:rsidRPr="006F3164">
        <w:rPr>
          <w:rFonts w:eastAsia="Times New Roman"/>
          <w:sz w:val="26"/>
          <w:szCs w:val="26"/>
        </w:rPr>
        <w:t xml:space="preserve"> MATERIALS</w:t>
      </w:r>
    </w:p>
    <w:p w:rsidR="006F3164" w:rsidRDefault="00754A2C" w:rsidP="00BC7E08">
      <w:pPr>
        <w:spacing w:before="0" w:beforeAutospacing="0" w:line="288" w:lineRule="auto"/>
        <w:rPr>
          <w:sz w:val="26"/>
          <w:szCs w:val="26"/>
          <w:lang w:val="en-US"/>
        </w:rPr>
      </w:pPr>
      <w:r w:rsidRPr="00754A2C">
        <w:rPr>
          <w:sz w:val="26"/>
          <w:szCs w:val="26"/>
        </w:rPr>
        <w:t>Nguyen Van Dinh (2010), Giáo trình Quản trị Kinh doanh Bảo hiểm, National Economics Publishing House,</w:t>
      </w:r>
      <w:r>
        <w:rPr>
          <w:sz w:val="26"/>
          <w:szCs w:val="26"/>
        </w:rPr>
        <w:t xml:space="preserve"> Hanoi</w:t>
      </w:r>
      <w:r w:rsidRPr="006F3164" w:rsidDel="00754A2C">
        <w:rPr>
          <w:sz w:val="26"/>
          <w:szCs w:val="26"/>
          <w:lang w:val="en-US"/>
        </w:rPr>
        <w:t xml:space="preserve"> </w:t>
      </w:r>
    </w:p>
    <w:p w:rsidR="00754A2C" w:rsidRDefault="00754A2C" w:rsidP="00BC7E08">
      <w:pPr>
        <w:spacing w:before="0" w:beforeAutospacing="0" w:line="288" w:lineRule="auto"/>
        <w:rPr>
          <w:rFonts w:eastAsia="Times New Roman"/>
          <w:sz w:val="26"/>
          <w:szCs w:val="26"/>
        </w:rPr>
      </w:pPr>
    </w:p>
    <w:p w:rsidR="00E87E7F" w:rsidRPr="006F3164" w:rsidRDefault="00CF2F1D" w:rsidP="00BC7E08">
      <w:pPr>
        <w:spacing w:before="0" w:beforeAutospacing="0" w:line="288" w:lineRule="auto"/>
        <w:rPr>
          <w:rFonts w:eastAsia="Times New Roman"/>
          <w:sz w:val="26"/>
          <w:szCs w:val="26"/>
        </w:rPr>
      </w:pPr>
      <w:r w:rsidRPr="006F3164">
        <w:rPr>
          <w:rFonts w:eastAsia="Times New Roman"/>
          <w:sz w:val="26"/>
          <w:szCs w:val="26"/>
        </w:rPr>
        <w:t>8. RECOMMENDED TEXTS &amp; OTHER READINGS</w:t>
      </w:r>
    </w:p>
    <w:p w:rsidR="000138C8" w:rsidRPr="006F3164" w:rsidRDefault="000138C8" w:rsidP="00BC7E08">
      <w:pPr>
        <w:pStyle w:val="List"/>
        <w:numPr>
          <w:ilvl w:val="0"/>
          <w:numId w:val="10"/>
        </w:numPr>
        <w:tabs>
          <w:tab w:val="left" w:pos="360"/>
        </w:tabs>
        <w:spacing w:before="0" w:beforeAutospacing="0" w:line="288" w:lineRule="auto"/>
        <w:rPr>
          <w:sz w:val="26"/>
          <w:szCs w:val="26"/>
          <w:lang w:val="en-US"/>
        </w:rPr>
      </w:pPr>
      <w:r w:rsidRPr="006F3164">
        <w:rPr>
          <w:sz w:val="26"/>
          <w:szCs w:val="26"/>
          <w:lang w:val="en-US"/>
        </w:rPr>
        <w:t xml:space="preserve">Đỗ Hoàng Toàn (2007), </w:t>
      </w:r>
      <w:r w:rsidRPr="006F3164">
        <w:rPr>
          <w:i/>
          <w:sz w:val="26"/>
          <w:szCs w:val="26"/>
          <w:lang w:val="en-US"/>
        </w:rPr>
        <w:t>Giáo trình Quản trị học</w:t>
      </w:r>
      <w:r w:rsidRPr="006F3164">
        <w:rPr>
          <w:sz w:val="26"/>
          <w:szCs w:val="26"/>
          <w:lang w:val="en-US"/>
        </w:rPr>
        <w:t xml:space="preserve">, </w:t>
      </w:r>
      <w:r w:rsidR="00754A2C">
        <w:rPr>
          <w:sz w:val="26"/>
          <w:szCs w:val="26"/>
          <w:lang w:val="en-US"/>
        </w:rPr>
        <w:t>Statistical Publishing House</w:t>
      </w:r>
    </w:p>
    <w:p w:rsidR="000138C8" w:rsidRPr="006F3164" w:rsidRDefault="00754A2C" w:rsidP="00BC7E08">
      <w:pPr>
        <w:pStyle w:val="List"/>
        <w:numPr>
          <w:ilvl w:val="0"/>
          <w:numId w:val="10"/>
        </w:numPr>
        <w:tabs>
          <w:tab w:val="left" w:pos="360"/>
        </w:tabs>
        <w:spacing w:before="0" w:beforeAutospacing="0" w:line="288" w:lineRule="auto"/>
        <w:rPr>
          <w:spacing w:val="-2"/>
          <w:sz w:val="26"/>
          <w:szCs w:val="26"/>
          <w:lang w:val="en-US"/>
        </w:rPr>
      </w:pPr>
      <w:r>
        <w:rPr>
          <w:spacing w:val="-2"/>
          <w:sz w:val="26"/>
          <w:szCs w:val="26"/>
          <w:lang w:val="en-US"/>
        </w:rPr>
        <w:t>Vietnam Insurance Association</w:t>
      </w:r>
      <w:r w:rsidR="000138C8" w:rsidRPr="006F3164">
        <w:rPr>
          <w:spacing w:val="-2"/>
          <w:sz w:val="26"/>
          <w:szCs w:val="26"/>
          <w:lang w:val="en-US"/>
        </w:rPr>
        <w:t xml:space="preserve"> (2007), </w:t>
      </w:r>
      <w:r w:rsidR="000138C8" w:rsidRPr="006F3164">
        <w:rPr>
          <w:i/>
          <w:spacing w:val="-2"/>
          <w:sz w:val="26"/>
          <w:szCs w:val="26"/>
          <w:lang w:val="en-US"/>
        </w:rPr>
        <w:t>Cẩm nang bảo hiểm nhân thọ</w:t>
      </w:r>
      <w:r w:rsidR="000138C8" w:rsidRPr="006F3164">
        <w:rPr>
          <w:spacing w:val="-2"/>
          <w:sz w:val="26"/>
          <w:szCs w:val="26"/>
          <w:lang w:val="en-US"/>
        </w:rPr>
        <w:t xml:space="preserve">, </w:t>
      </w:r>
      <w:r>
        <w:rPr>
          <w:spacing w:val="-2"/>
          <w:sz w:val="26"/>
          <w:szCs w:val="26"/>
          <w:lang w:val="en-US"/>
        </w:rPr>
        <w:t>Finance Publishing House</w:t>
      </w:r>
    </w:p>
    <w:p w:rsidR="000138C8" w:rsidRPr="006F3164" w:rsidRDefault="00754A2C" w:rsidP="00BC7E08">
      <w:pPr>
        <w:pStyle w:val="List"/>
        <w:numPr>
          <w:ilvl w:val="0"/>
          <w:numId w:val="10"/>
        </w:numPr>
        <w:tabs>
          <w:tab w:val="left" w:pos="360"/>
        </w:tabs>
        <w:spacing w:before="0" w:beforeAutospacing="0" w:line="288" w:lineRule="auto"/>
        <w:rPr>
          <w:spacing w:val="-6"/>
          <w:sz w:val="26"/>
          <w:szCs w:val="26"/>
          <w:lang w:val="en-US"/>
        </w:rPr>
      </w:pPr>
      <w:r>
        <w:rPr>
          <w:spacing w:val="-6"/>
          <w:sz w:val="26"/>
          <w:szCs w:val="26"/>
          <w:lang w:val="en-US"/>
        </w:rPr>
        <w:t>Vietnam Insurance Association</w:t>
      </w:r>
      <w:r w:rsidR="000138C8" w:rsidRPr="006F3164">
        <w:rPr>
          <w:spacing w:val="-6"/>
          <w:sz w:val="26"/>
          <w:szCs w:val="26"/>
          <w:lang w:val="en-US"/>
        </w:rPr>
        <w:t xml:space="preserve"> (2007), </w:t>
      </w:r>
      <w:r w:rsidR="000138C8" w:rsidRPr="006F3164">
        <w:rPr>
          <w:i/>
          <w:spacing w:val="-6"/>
          <w:sz w:val="26"/>
          <w:szCs w:val="26"/>
          <w:lang w:val="en-US"/>
        </w:rPr>
        <w:t>Cẩm nang bảo hiểm phi nhân thọ</w:t>
      </w:r>
      <w:r w:rsidR="000138C8" w:rsidRPr="006F3164">
        <w:rPr>
          <w:spacing w:val="-6"/>
          <w:sz w:val="26"/>
          <w:szCs w:val="26"/>
          <w:lang w:val="en-US"/>
        </w:rPr>
        <w:t xml:space="preserve">, </w:t>
      </w:r>
      <w:r>
        <w:rPr>
          <w:spacing w:val="-6"/>
          <w:sz w:val="26"/>
          <w:szCs w:val="26"/>
          <w:lang w:val="en-US"/>
        </w:rPr>
        <w:t>Finance Publishing House</w:t>
      </w:r>
    </w:p>
    <w:p w:rsidR="000138C8" w:rsidRPr="006F3164" w:rsidRDefault="00754A2C" w:rsidP="00BC7E08">
      <w:pPr>
        <w:pStyle w:val="ListBullet"/>
        <w:numPr>
          <w:ilvl w:val="0"/>
          <w:numId w:val="10"/>
        </w:numPr>
        <w:tabs>
          <w:tab w:val="left" w:pos="360"/>
        </w:tabs>
        <w:spacing w:before="0" w:beforeAutospacing="0" w:line="288" w:lineRule="auto"/>
        <w:rPr>
          <w:sz w:val="26"/>
          <w:szCs w:val="26"/>
        </w:rPr>
      </w:pPr>
      <w:r>
        <w:rPr>
          <w:color w:val="000000" w:themeColor="text1"/>
          <w:sz w:val="26"/>
          <w:szCs w:val="26"/>
        </w:rPr>
        <w:t>Socialist Republic of Vietnam, Congress (2000), Law on Insurance Business, No 24/QH10</w:t>
      </w:r>
    </w:p>
    <w:p w:rsidR="000138C8" w:rsidRPr="006F3164" w:rsidRDefault="00754A2C" w:rsidP="00BC7E08">
      <w:pPr>
        <w:pStyle w:val="List"/>
        <w:numPr>
          <w:ilvl w:val="0"/>
          <w:numId w:val="10"/>
        </w:numPr>
        <w:tabs>
          <w:tab w:val="left" w:pos="360"/>
        </w:tabs>
        <w:spacing w:before="0" w:beforeAutospacing="0" w:line="288" w:lineRule="auto"/>
        <w:rPr>
          <w:sz w:val="26"/>
          <w:szCs w:val="26"/>
          <w:lang w:val="en-US"/>
        </w:rPr>
      </w:pPr>
      <w:r>
        <w:rPr>
          <w:sz w:val="26"/>
          <w:szCs w:val="26"/>
          <w:lang w:val="en-US"/>
        </w:rPr>
        <w:t>Baoviet</w:t>
      </w:r>
      <w:r w:rsidR="000138C8" w:rsidRPr="006F3164">
        <w:rPr>
          <w:sz w:val="26"/>
          <w:szCs w:val="26"/>
          <w:lang w:val="en-US"/>
        </w:rPr>
        <w:t xml:space="preserve"> (2006), </w:t>
      </w:r>
      <w:r w:rsidR="000138C8" w:rsidRPr="006F3164">
        <w:rPr>
          <w:i/>
          <w:sz w:val="26"/>
          <w:szCs w:val="26"/>
          <w:lang w:val="en-US"/>
        </w:rPr>
        <w:t>Hoạt động trong công ty bảo hiểm nhân thọ</w:t>
      </w:r>
      <w:r w:rsidR="000138C8" w:rsidRPr="006F3164">
        <w:rPr>
          <w:sz w:val="26"/>
          <w:szCs w:val="26"/>
          <w:lang w:val="en-US"/>
        </w:rPr>
        <w:t xml:space="preserve">, </w:t>
      </w:r>
      <w:r>
        <w:rPr>
          <w:sz w:val="26"/>
          <w:szCs w:val="26"/>
          <w:lang w:val="en-US"/>
        </w:rPr>
        <w:t>Statistical Publishing House</w:t>
      </w:r>
      <w:r w:rsidR="000138C8" w:rsidRPr="006F3164">
        <w:rPr>
          <w:sz w:val="26"/>
          <w:szCs w:val="26"/>
          <w:lang w:val="en-US"/>
        </w:rPr>
        <w:t>.</w:t>
      </w:r>
    </w:p>
    <w:p w:rsidR="000138C8" w:rsidRPr="006F3164" w:rsidRDefault="00754A2C" w:rsidP="00BC7E08">
      <w:pPr>
        <w:pStyle w:val="List"/>
        <w:numPr>
          <w:ilvl w:val="0"/>
          <w:numId w:val="10"/>
        </w:numPr>
        <w:tabs>
          <w:tab w:val="left" w:pos="360"/>
        </w:tabs>
        <w:spacing w:before="0" w:beforeAutospacing="0" w:line="288" w:lineRule="auto"/>
        <w:rPr>
          <w:sz w:val="26"/>
          <w:szCs w:val="26"/>
          <w:lang w:val="en-US"/>
        </w:rPr>
      </w:pPr>
      <w:r>
        <w:rPr>
          <w:sz w:val="26"/>
          <w:szCs w:val="26"/>
          <w:lang w:val="en-US"/>
        </w:rPr>
        <w:t>Baoviet</w:t>
      </w:r>
      <w:r w:rsidR="000138C8" w:rsidRPr="006F3164">
        <w:rPr>
          <w:sz w:val="26"/>
          <w:szCs w:val="26"/>
          <w:lang w:val="en-US"/>
        </w:rPr>
        <w:t xml:space="preserve"> (2006), </w:t>
      </w:r>
      <w:r w:rsidR="000138C8" w:rsidRPr="006F3164">
        <w:rPr>
          <w:i/>
          <w:sz w:val="26"/>
          <w:szCs w:val="26"/>
          <w:lang w:val="en-US"/>
        </w:rPr>
        <w:t>Hoạt động trong công ty bảo hiểm phi nhân thọ</w:t>
      </w:r>
      <w:r w:rsidR="000138C8" w:rsidRPr="006F3164">
        <w:rPr>
          <w:sz w:val="26"/>
          <w:szCs w:val="26"/>
          <w:lang w:val="en-US"/>
        </w:rPr>
        <w:t xml:space="preserve">, </w:t>
      </w:r>
      <w:r>
        <w:rPr>
          <w:sz w:val="26"/>
          <w:szCs w:val="26"/>
          <w:lang w:val="en-US"/>
        </w:rPr>
        <w:t>Statistical Publishing House</w:t>
      </w:r>
      <w:r w:rsidR="000138C8" w:rsidRPr="006F3164">
        <w:rPr>
          <w:sz w:val="26"/>
          <w:szCs w:val="26"/>
          <w:lang w:val="en-US"/>
        </w:rPr>
        <w:t>.</w:t>
      </w:r>
    </w:p>
    <w:p w:rsidR="000766DD" w:rsidRDefault="000766DD" w:rsidP="00BC7E08">
      <w:pPr>
        <w:spacing w:before="0" w:beforeAutospacing="0" w:line="288" w:lineRule="auto"/>
        <w:rPr>
          <w:rFonts w:eastAsia="Times New Roman"/>
          <w:sz w:val="26"/>
          <w:szCs w:val="26"/>
        </w:rPr>
      </w:pPr>
    </w:p>
    <w:p w:rsidR="00A6034F" w:rsidRPr="006F3164" w:rsidRDefault="00506A20" w:rsidP="00BC7E08">
      <w:pPr>
        <w:spacing w:before="0" w:beforeAutospacing="0" w:line="288" w:lineRule="auto"/>
        <w:rPr>
          <w:rFonts w:eastAsia="Times New Roman"/>
          <w:sz w:val="26"/>
          <w:szCs w:val="26"/>
        </w:rPr>
      </w:pPr>
      <w:r w:rsidRPr="006F3164">
        <w:rPr>
          <w:rFonts w:eastAsia="Times New Roman"/>
          <w:sz w:val="26"/>
          <w:szCs w:val="26"/>
        </w:rPr>
        <w:t>9.</w:t>
      </w:r>
      <w:r w:rsidR="00E87E7F" w:rsidRPr="006F3164">
        <w:rPr>
          <w:rFonts w:eastAsia="Times New Roman"/>
          <w:sz w:val="26"/>
          <w:szCs w:val="26"/>
        </w:rPr>
        <w:t xml:space="preserve"> ASSESSMENT &amp; GRADING POLICY</w:t>
      </w:r>
      <w:r w:rsidR="00A6034F" w:rsidRPr="006F3164">
        <w:rPr>
          <w:rFonts w:eastAsia="Times New Roman"/>
          <w:sz w:val="26"/>
          <w:szCs w:val="26"/>
        </w:rPr>
        <w:t>:</w:t>
      </w:r>
    </w:p>
    <w:p w:rsidR="000766DD" w:rsidRPr="000766DD" w:rsidRDefault="000766DD" w:rsidP="000766DD">
      <w:pPr>
        <w:pStyle w:val="ListParagraph"/>
        <w:numPr>
          <w:ilvl w:val="0"/>
          <w:numId w:val="30"/>
        </w:numPr>
        <w:spacing w:before="0" w:beforeAutospacing="0" w:line="288" w:lineRule="auto"/>
        <w:rPr>
          <w:sz w:val="26"/>
          <w:szCs w:val="26"/>
        </w:rPr>
      </w:pPr>
      <w:r w:rsidRPr="000766DD">
        <w:rPr>
          <w:sz w:val="26"/>
          <w:szCs w:val="26"/>
        </w:rPr>
        <w:t>Grading policy:</w:t>
      </w:r>
    </w:p>
    <w:p w:rsidR="000766DD" w:rsidRPr="000766DD" w:rsidRDefault="000766DD" w:rsidP="000766DD">
      <w:pPr>
        <w:spacing w:before="0" w:beforeAutospacing="0" w:line="288" w:lineRule="auto"/>
        <w:ind w:firstLine="360"/>
        <w:rPr>
          <w:sz w:val="26"/>
          <w:szCs w:val="26"/>
        </w:rPr>
      </w:pPr>
      <w:r w:rsidRPr="000766DD">
        <w:rPr>
          <w:sz w:val="26"/>
          <w:szCs w:val="26"/>
        </w:rPr>
        <w:t>- Attendan</w:t>
      </w:r>
      <w:r w:rsidR="002B143F">
        <w:rPr>
          <w:sz w:val="26"/>
          <w:szCs w:val="26"/>
        </w:rPr>
        <w:t>ce</w:t>
      </w:r>
      <w:r w:rsidRPr="000766DD">
        <w:rPr>
          <w:sz w:val="26"/>
          <w:szCs w:val="26"/>
        </w:rPr>
        <w:t>: 10%.</w:t>
      </w:r>
    </w:p>
    <w:p w:rsidR="000766DD" w:rsidRPr="000766DD" w:rsidRDefault="000766DD" w:rsidP="000766DD">
      <w:pPr>
        <w:spacing w:before="0" w:beforeAutospacing="0" w:line="288" w:lineRule="auto"/>
        <w:ind w:firstLine="360"/>
        <w:rPr>
          <w:sz w:val="26"/>
          <w:szCs w:val="26"/>
        </w:rPr>
      </w:pPr>
      <w:r w:rsidRPr="000766DD">
        <w:rPr>
          <w:sz w:val="26"/>
          <w:szCs w:val="26"/>
        </w:rPr>
        <w:lastRenderedPageBreak/>
        <w:t>- Group and Individual assignment: 30%</w:t>
      </w:r>
    </w:p>
    <w:p w:rsidR="000766DD" w:rsidRPr="000766DD" w:rsidRDefault="000766DD" w:rsidP="000766DD">
      <w:pPr>
        <w:spacing w:before="0" w:beforeAutospacing="0" w:line="288" w:lineRule="auto"/>
        <w:ind w:firstLine="360"/>
        <w:rPr>
          <w:sz w:val="26"/>
          <w:szCs w:val="26"/>
        </w:rPr>
      </w:pPr>
      <w:r w:rsidRPr="000766DD">
        <w:rPr>
          <w:sz w:val="26"/>
          <w:szCs w:val="26"/>
        </w:rPr>
        <w:t>- Final exam: 60%</w:t>
      </w:r>
    </w:p>
    <w:p w:rsidR="00A6034F" w:rsidRPr="000766DD" w:rsidRDefault="000766DD" w:rsidP="000766DD">
      <w:pPr>
        <w:pStyle w:val="ListParagraph"/>
        <w:numPr>
          <w:ilvl w:val="0"/>
          <w:numId w:val="30"/>
        </w:numPr>
        <w:spacing w:before="0" w:beforeAutospacing="0" w:line="288" w:lineRule="auto"/>
        <w:rPr>
          <w:rFonts w:eastAsia="Times New Roman"/>
          <w:sz w:val="26"/>
          <w:szCs w:val="26"/>
        </w:rPr>
      </w:pPr>
      <w:r w:rsidRPr="000766DD">
        <w:rPr>
          <w:sz w:val="26"/>
          <w:szCs w:val="26"/>
        </w:rPr>
        <w:t xml:space="preserve">Assessment: </w:t>
      </w:r>
      <w:ins w:id="16" w:author="Admin" w:date="2016-09-16T10:41:00Z">
        <w:r w:rsidR="00A352A9">
          <w:rPr>
            <w:sz w:val="26"/>
            <w:szCs w:val="26"/>
          </w:rPr>
          <w:t>comply with</w:t>
        </w:r>
      </w:ins>
      <w:del w:id="17" w:author="Admin" w:date="2016-09-16T10:41:00Z">
        <w:r w:rsidRPr="000766DD" w:rsidDel="00A352A9">
          <w:rPr>
            <w:sz w:val="26"/>
            <w:szCs w:val="26"/>
          </w:rPr>
          <w:delText>Based on</w:delText>
        </w:r>
      </w:del>
      <w:r w:rsidRPr="000766DD">
        <w:rPr>
          <w:sz w:val="26"/>
          <w:szCs w:val="26"/>
        </w:rPr>
        <w:t xml:space="preserve"> NEU’s requirements</w:t>
      </w:r>
    </w:p>
    <w:p w:rsidR="000766DD" w:rsidRDefault="00A6034F" w:rsidP="00BC7E08">
      <w:pPr>
        <w:spacing w:before="0" w:beforeAutospacing="0" w:line="288" w:lineRule="auto"/>
        <w:rPr>
          <w:rFonts w:eastAsia="Times New Roman"/>
          <w:i/>
          <w:iCs/>
          <w:sz w:val="26"/>
          <w:szCs w:val="26"/>
        </w:rPr>
      </w:pPr>
      <w:r w:rsidRPr="006F3164">
        <w:rPr>
          <w:rFonts w:eastAsia="Times New Roman"/>
          <w:i/>
          <w:iCs/>
          <w:sz w:val="26"/>
          <w:szCs w:val="26"/>
        </w:rPr>
        <w:t xml:space="preserve"> </w:t>
      </w:r>
      <w:r w:rsidRPr="006F3164">
        <w:rPr>
          <w:rFonts w:eastAsia="Times New Roman"/>
          <w:i/>
          <w:iCs/>
          <w:sz w:val="26"/>
          <w:szCs w:val="26"/>
        </w:rPr>
        <w:tab/>
      </w:r>
      <w:r w:rsidRPr="006F3164">
        <w:rPr>
          <w:rFonts w:eastAsia="Times New Roman"/>
          <w:i/>
          <w:iCs/>
          <w:sz w:val="26"/>
          <w:szCs w:val="26"/>
        </w:rPr>
        <w:tab/>
      </w:r>
      <w:r w:rsidRPr="006F3164">
        <w:rPr>
          <w:rFonts w:eastAsia="Times New Roman"/>
          <w:i/>
          <w:iCs/>
          <w:sz w:val="26"/>
          <w:szCs w:val="26"/>
        </w:rPr>
        <w:tab/>
      </w:r>
      <w:r w:rsidRPr="006F3164">
        <w:rPr>
          <w:rFonts w:eastAsia="Times New Roman"/>
          <w:i/>
          <w:iCs/>
          <w:sz w:val="26"/>
          <w:szCs w:val="26"/>
        </w:rPr>
        <w:tab/>
      </w:r>
      <w:r w:rsidRPr="006F3164">
        <w:rPr>
          <w:rFonts w:eastAsia="Times New Roman"/>
          <w:i/>
          <w:iCs/>
          <w:sz w:val="26"/>
          <w:szCs w:val="26"/>
        </w:rPr>
        <w:tab/>
      </w:r>
      <w:r w:rsidRPr="006F3164">
        <w:rPr>
          <w:rFonts w:eastAsia="Times New Roman"/>
          <w:i/>
          <w:iCs/>
          <w:sz w:val="26"/>
          <w:szCs w:val="26"/>
        </w:rPr>
        <w:tab/>
      </w:r>
      <w:r w:rsidR="00BE14EC" w:rsidRPr="006F3164">
        <w:rPr>
          <w:rFonts w:eastAsia="Times New Roman"/>
          <w:i/>
          <w:iCs/>
          <w:sz w:val="26"/>
          <w:szCs w:val="26"/>
        </w:rPr>
        <w:tab/>
      </w:r>
      <w:r w:rsidRPr="006F3164">
        <w:rPr>
          <w:rFonts w:eastAsia="Times New Roman"/>
          <w:i/>
          <w:iCs/>
          <w:sz w:val="26"/>
          <w:szCs w:val="26"/>
        </w:rPr>
        <w:t xml:space="preserve">  </w:t>
      </w:r>
    </w:p>
    <w:tbl>
      <w:tblPr>
        <w:tblW w:w="10605" w:type="dxa"/>
        <w:jc w:val="center"/>
        <w:tblLayout w:type="fixed"/>
        <w:tblLook w:val="04A0" w:firstRow="1" w:lastRow="0" w:firstColumn="1" w:lastColumn="0" w:noHBand="0" w:noVBand="1"/>
      </w:tblPr>
      <w:tblGrid>
        <w:gridCol w:w="5161"/>
        <w:gridCol w:w="257"/>
        <w:gridCol w:w="4866"/>
        <w:gridCol w:w="321"/>
      </w:tblGrid>
      <w:tr w:rsidR="000766DD" w:rsidRPr="000766DD" w:rsidTr="009912BB">
        <w:trPr>
          <w:trHeight w:val="305"/>
          <w:jc w:val="center"/>
        </w:trPr>
        <w:tc>
          <w:tcPr>
            <w:tcW w:w="5161" w:type="dxa"/>
          </w:tcPr>
          <w:p w:rsidR="000766DD" w:rsidRPr="000766DD" w:rsidRDefault="000766DD" w:rsidP="000766DD">
            <w:pPr>
              <w:spacing w:before="0" w:beforeAutospacing="0" w:line="288" w:lineRule="auto"/>
              <w:jc w:val="center"/>
              <w:rPr>
                <w:rFonts w:eastAsia="Times New Roman"/>
                <w:i/>
                <w:iCs/>
                <w:sz w:val="26"/>
                <w:szCs w:val="26"/>
                <w:lang w:val="pt-BR"/>
              </w:rPr>
            </w:pPr>
          </w:p>
          <w:p w:rsidR="000766DD" w:rsidRPr="000766DD" w:rsidRDefault="000766DD" w:rsidP="000766DD">
            <w:pPr>
              <w:spacing w:before="0" w:beforeAutospacing="0" w:line="288" w:lineRule="auto"/>
              <w:jc w:val="center"/>
              <w:rPr>
                <w:rFonts w:eastAsia="Times New Roman"/>
                <w:i/>
                <w:iCs/>
                <w:sz w:val="26"/>
                <w:szCs w:val="26"/>
                <w:lang w:val="en-US"/>
              </w:rPr>
            </w:pPr>
            <w:r w:rsidRPr="000766DD">
              <w:rPr>
                <w:rFonts w:eastAsia="Times New Roman"/>
                <w:i/>
                <w:iCs/>
                <w:sz w:val="26"/>
                <w:szCs w:val="26"/>
                <w:lang w:val="en-US"/>
              </w:rPr>
              <w:t>HEAD OF DEPARTMENT</w:t>
            </w:r>
          </w:p>
          <w:p w:rsidR="000766DD" w:rsidRPr="000766DD" w:rsidRDefault="000766DD" w:rsidP="000766DD">
            <w:pPr>
              <w:spacing w:before="0" w:beforeAutospacing="0" w:line="288" w:lineRule="auto"/>
              <w:jc w:val="center"/>
              <w:rPr>
                <w:rFonts w:eastAsia="Times New Roman"/>
                <w:i/>
                <w:iCs/>
                <w:sz w:val="26"/>
                <w:szCs w:val="26"/>
                <w:lang w:val="en-US"/>
              </w:rPr>
            </w:pPr>
          </w:p>
          <w:p w:rsidR="000766DD" w:rsidRPr="000766DD" w:rsidRDefault="000766DD" w:rsidP="000766DD">
            <w:pPr>
              <w:spacing w:before="0" w:beforeAutospacing="0" w:line="288" w:lineRule="auto"/>
              <w:jc w:val="center"/>
              <w:rPr>
                <w:rFonts w:eastAsia="Times New Roman"/>
                <w:i/>
                <w:iCs/>
                <w:sz w:val="26"/>
                <w:szCs w:val="26"/>
                <w:lang w:val="en-US"/>
              </w:rPr>
            </w:pPr>
          </w:p>
          <w:p w:rsidR="000766DD" w:rsidRPr="000766DD" w:rsidDel="00E97FB4" w:rsidRDefault="000766DD" w:rsidP="000766DD">
            <w:pPr>
              <w:spacing w:before="0" w:beforeAutospacing="0" w:line="288" w:lineRule="auto"/>
              <w:jc w:val="center"/>
              <w:rPr>
                <w:del w:id="18" w:author="dell" w:date="2016-09-28T10:40:00Z"/>
                <w:rFonts w:eastAsia="Times New Roman"/>
                <w:i/>
                <w:iCs/>
                <w:sz w:val="26"/>
                <w:szCs w:val="26"/>
                <w:lang w:val="en-US"/>
              </w:rPr>
            </w:pPr>
          </w:p>
          <w:p w:rsidR="000766DD" w:rsidRPr="000766DD" w:rsidRDefault="000766DD" w:rsidP="000766DD">
            <w:pPr>
              <w:spacing w:before="0" w:beforeAutospacing="0" w:line="288" w:lineRule="auto"/>
              <w:jc w:val="center"/>
              <w:rPr>
                <w:rFonts w:eastAsia="Times New Roman"/>
                <w:b/>
                <w:i/>
                <w:iCs/>
                <w:sz w:val="26"/>
                <w:szCs w:val="26"/>
                <w:lang w:val="en-US"/>
              </w:rPr>
            </w:pPr>
          </w:p>
          <w:p w:rsidR="000766DD" w:rsidRPr="000766DD" w:rsidRDefault="000766DD" w:rsidP="000766DD">
            <w:pPr>
              <w:spacing w:before="0" w:beforeAutospacing="0" w:line="288" w:lineRule="auto"/>
              <w:jc w:val="center"/>
              <w:rPr>
                <w:rFonts w:eastAsia="Times New Roman"/>
                <w:b/>
                <w:i/>
                <w:iCs/>
                <w:sz w:val="26"/>
                <w:szCs w:val="26"/>
                <w:lang w:val="en-US"/>
              </w:rPr>
            </w:pPr>
          </w:p>
          <w:p w:rsidR="000766DD" w:rsidRPr="000766DD" w:rsidRDefault="000766DD" w:rsidP="00E97FB4">
            <w:pPr>
              <w:spacing w:before="0" w:beforeAutospacing="0" w:line="288" w:lineRule="auto"/>
              <w:jc w:val="center"/>
              <w:rPr>
                <w:rFonts w:eastAsia="Times New Roman"/>
                <w:b/>
                <w:i/>
                <w:iCs/>
                <w:sz w:val="26"/>
                <w:szCs w:val="26"/>
                <w:lang w:val="en-US"/>
              </w:rPr>
              <w:pPrChange w:id="19" w:author="dell" w:date="2016-09-28T10:40:00Z">
                <w:pPr>
                  <w:spacing w:before="0" w:beforeAutospacing="0" w:line="288" w:lineRule="auto"/>
                  <w:jc w:val="center"/>
                </w:pPr>
              </w:pPrChange>
            </w:pPr>
            <w:r w:rsidRPr="000766DD">
              <w:rPr>
                <w:rFonts w:eastAsia="Times New Roman"/>
                <w:b/>
                <w:i/>
                <w:iCs/>
                <w:sz w:val="26"/>
                <w:szCs w:val="26"/>
                <w:lang w:val="en-US"/>
              </w:rPr>
              <w:t>P</w:t>
            </w:r>
            <w:del w:id="20" w:author="dell" w:date="2016-09-28T10:40:00Z">
              <w:r w:rsidRPr="000766DD" w:rsidDel="00E97FB4">
                <w:rPr>
                  <w:rFonts w:eastAsia="Times New Roman"/>
                  <w:b/>
                  <w:i/>
                  <w:iCs/>
                  <w:sz w:val="26"/>
                  <w:szCs w:val="26"/>
                  <w:lang w:val="en-US"/>
                </w:rPr>
                <w:delText>HD</w:delText>
              </w:r>
            </w:del>
            <w:ins w:id="21" w:author="dell" w:date="2016-09-28T10:40:00Z">
              <w:r w:rsidR="00E97FB4">
                <w:rPr>
                  <w:rFonts w:eastAsia="Times New Roman"/>
                  <w:b/>
                  <w:i/>
                  <w:iCs/>
                  <w:sz w:val="26"/>
                  <w:szCs w:val="26"/>
                  <w:lang w:val="vi-VN"/>
                </w:rPr>
                <w:t>hD</w:t>
              </w:r>
            </w:ins>
            <w:bookmarkStart w:id="22" w:name="_GoBack"/>
            <w:bookmarkEnd w:id="22"/>
            <w:r w:rsidRPr="000766DD">
              <w:rPr>
                <w:rFonts w:eastAsia="Times New Roman"/>
                <w:b/>
                <w:i/>
                <w:iCs/>
                <w:sz w:val="26"/>
                <w:szCs w:val="26"/>
                <w:lang w:val="en-US"/>
              </w:rPr>
              <w:t>. Nguyễn Thị Hải Đường</w:t>
            </w:r>
          </w:p>
        </w:tc>
        <w:tc>
          <w:tcPr>
            <w:tcW w:w="257" w:type="dxa"/>
          </w:tcPr>
          <w:p w:rsidR="000766DD" w:rsidRPr="000766DD" w:rsidRDefault="000766DD" w:rsidP="000766DD">
            <w:pPr>
              <w:spacing w:before="0" w:beforeAutospacing="0" w:line="288" w:lineRule="auto"/>
              <w:rPr>
                <w:rFonts w:eastAsia="Times New Roman"/>
                <w:i/>
                <w:iCs/>
                <w:sz w:val="26"/>
                <w:szCs w:val="26"/>
                <w:lang w:val="en-US"/>
              </w:rPr>
            </w:pPr>
          </w:p>
        </w:tc>
        <w:tc>
          <w:tcPr>
            <w:tcW w:w="4866" w:type="dxa"/>
          </w:tcPr>
          <w:p w:rsidR="000766DD" w:rsidRPr="000766DD" w:rsidRDefault="000766DD" w:rsidP="000766DD">
            <w:pPr>
              <w:spacing w:before="0" w:beforeAutospacing="0" w:line="288" w:lineRule="auto"/>
              <w:jc w:val="center"/>
              <w:rPr>
                <w:rFonts w:eastAsia="Times New Roman"/>
                <w:i/>
                <w:iCs/>
                <w:sz w:val="26"/>
                <w:szCs w:val="26"/>
                <w:lang w:val="en-US"/>
              </w:rPr>
            </w:pPr>
            <w:r w:rsidRPr="000766DD">
              <w:rPr>
                <w:rFonts w:eastAsia="Times New Roman"/>
                <w:i/>
                <w:iCs/>
                <w:sz w:val="26"/>
                <w:szCs w:val="26"/>
                <w:lang w:val="en-US"/>
              </w:rPr>
              <w:t>Hanoi, 15 July 2016</w:t>
            </w:r>
          </w:p>
          <w:p w:rsidR="000766DD" w:rsidRPr="000766DD" w:rsidRDefault="000766DD" w:rsidP="000766DD">
            <w:pPr>
              <w:spacing w:before="0" w:beforeAutospacing="0" w:line="288" w:lineRule="auto"/>
              <w:jc w:val="center"/>
              <w:rPr>
                <w:rFonts w:eastAsia="Times New Roman"/>
                <w:i/>
                <w:iCs/>
                <w:sz w:val="26"/>
                <w:szCs w:val="26"/>
                <w:lang w:val="en-US"/>
              </w:rPr>
            </w:pPr>
            <w:r w:rsidRPr="000766DD">
              <w:rPr>
                <w:rFonts w:eastAsia="Times New Roman"/>
                <w:i/>
                <w:iCs/>
                <w:sz w:val="26"/>
                <w:szCs w:val="26"/>
                <w:lang w:val="en-US"/>
              </w:rPr>
              <w:t>PRESIDENT</w:t>
            </w:r>
          </w:p>
          <w:p w:rsidR="000766DD" w:rsidRPr="000766DD" w:rsidRDefault="000766DD" w:rsidP="000766DD">
            <w:pPr>
              <w:spacing w:before="0" w:beforeAutospacing="0" w:line="288" w:lineRule="auto"/>
              <w:jc w:val="center"/>
              <w:rPr>
                <w:rFonts w:eastAsia="Times New Roman"/>
                <w:i/>
                <w:iCs/>
                <w:sz w:val="26"/>
                <w:szCs w:val="26"/>
                <w:lang w:val="en-US"/>
              </w:rPr>
            </w:pPr>
          </w:p>
          <w:p w:rsidR="000766DD" w:rsidRPr="000766DD" w:rsidRDefault="000766DD" w:rsidP="000766DD">
            <w:pPr>
              <w:spacing w:before="0" w:beforeAutospacing="0" w:line="288" w:lineRule="auto"/>
              <w:jc w:val="center"/>
              <w:rPr>
                <w:rFonts w:eastAsia="Times New Roman"/>
                <w:i/>
                <w:iCs/>
                <w:sz w:val="26"/>
                <w:szCs w:val="26"/>
                <w:lang w:val="en-US"/>
              </w:rPr>
            </w:pPr>
          </w:p>
          <w:p w:rsidR="000766DD" w:rsidRPr="000766DD" w:rsidDel="00E97FB4" w:rsidRDefault="000766DD" w:rsidP="000766DD">
            <w:pPr>
              <w:spacing w:before="0" w:beforeAutospacing="0" w:line="288" w:lineRule="auto"/>
              <w:jc w:val="center"/>
              <w:rPr>
                <w:del w:id="23" w:author="dell" w:date="2016-09-28T10:40:00Z"/>
                <w:rFonts w:eastAsia="Times New Roman"/>
                <w:i/>
                <w:iCs/>
                <w:sz w:val="26"/>
                <w:szCs w:val="26"/>
                <w:lang w:val="en-US"/>
              </w:rPr>
            </w:pPr>
          </w:p>
          <w:p w:rsidR="000766DD" w:rsidRPr="000766DD" w:rsidRDefault="000766DD" w:rsidP="000766DD">
            <w:pPr>
              <w:spacing w:before="0" w:beforeAutospacing="0" w:line="288" w:lineRule="auto"/>
              <w:jc w:val="center"/>
              <w:rPr>
                <w:rFonts w:eastAsia="Times New Roman"/>
                <w:b/>
                <w:i/>
                <w:iCs/>
                <w:sz w:val="26"/>
                <w:szCs w:val="26"/>
                <w:lang w:val="en-US"/>
              </w:rPr>
            </w:pPr>
          </w:p>
          <w:p w:rsidR="000766DD" w:rsidRPr="000766DD" w:rsidRDefault="000766DD" w:rsidP="000766DD">
            <w:pPr>
              <w:spacing w:before="0" w:beforeAutospacing="0" w:line="288" w:lineRule="auto"/>
              <w:jc w:val="center"/>
              <w:rPr>
                <w:rFonts w:eastAsia="Times New Roman"/>
                <w:b/>
                <w:i/>
                <w:iCs/>
                <w:sz w:val="26"/>
                <w:szCs w:val="26"/>
                <w:lang w:val="en-US"/>
              </w:rPr>
            </w:pPr>
          </w:p>
          <w:p w:rsidR="000766DD" w:rsidRPr="000766DD" w:rsidRDefault="000766DD" w:rsidP="00E97FB4">
            <w:pPr>
              <w:spacing w:before="0" w:beforeAutospacing="0" w:line="288" w:lineRule="auto"/>
              <w:jc w:val="center"/>
              <w:rPr>
                <w:rFonts w:eastAsia="Times New Roman"/>
                <w:i/>
                <w:iCs/>
                <w:sz w:val="26"/>
                <w:szCs w:val="26"/>
                <w:lang w:val="en-US"/>
              </w:rPr>
              <w:pPrChange w:id="24" w:author="dell" w:date="2016-09-28T10:40:00Z">
                <w:pPr>
                  <w:spacing w:before="0" w:beforeAutospacing="0" w:line="288" w:lineRule="auto"/>
                  <w:jc w:val="center"/>
                </w:pPr>
              </w:pPrChange>
            </w:pPr>
            <w:r w:rsidRPr="000766DD">
              <w:rPr>
                <w:rFonts w:eastAsia="Times New Roman"/>
                <w:b/>
                <w:i/>
                <w:iCs/>
                <w:sz w:val="26"/>
                <w:szCs w:val="26"/>
                <w:lang w:val="en-US"/>
              </w:rPr>
              <w:t>Prof</w:t>
            </w:r>
            <w:del w:id="25" w:author="dell" w:date="2016-09-28T10:40:00Z">
              <w:r w:rsidRPr="000766DD" w:rsidDel="00E97FB4">
                <w:rPr>
                  <w:rFonts w:eastAsia="Times New Roman"/>
                  <w:b/>
                  <w:i/>
                  <w:iCs/>
                  <w:sz w:val="26"/>
                  <w:szCs w:val="26"/>
                  <w:lang w:val="en-US"/>
                </w:rPr>
                <w:delText>essor,</w:delText>
              </w:r>
            </w:del>
            <w:ins w:id="26" w:author="dell" w:date="2016-09-28T10:40:00Z">
              <w:r w:rsidR="00E97FB4">
                <w:rPr>
                  <w:rFonts w:eastAsia="Times New Roman"/>
                  <w:b/>
                  <w:i/>
                  <w:iCs/>
                  <w:sz w:val="26"/>
                  <w:szCs w:val="26"/>
                  <w:lang w:val="vi-VN"/>
                </w:rPr>
                <w:t>.</w:t>
              </w:r>
            </w:ins>
            <w:r w:rsidRPr="000766DD">
              <w:rPr>
                <w:rFonts w:eastAsia="Times New Roman"/>
                <w:b/>
                <w:i/>
                <w:iCs/>
                <w:sz w:val="26"/>
                <w:szCs w:val="26"/>
                <w:lang w:val="en-US"/>
              </w:rPr>
              <w:t xml:space="preserve"> Dr.Trần Thọ Đạt</w:t>
            </w:r>
          </w:p>
        </w:tc>
        <w:tc>
          <w:tcPr>
            <w:tcW w:w="321" w:type="dxa"/>
            <w:vAlign w:val="center"/>
          </w:tcPr>
          <w:p w:rsidR="000766DD" w:rsidRPr="000766DD" w:rsidRDefault="000766DD" w:rsidP="000766DD">
            <w:pPr>
              <w:spacing w:before="0" w:beforeAutospacing="0" w:line="288" w:lineRule="auto"/>
              <w:rPr>
                <w:rFonts w:eastAsia="Times New Roman"/>
                <w:i/>
                <w:iCs/>
                <w:sz w:val="26"/>
                <w:szCs w:val="26"/>
                <w:lang w:val="en-US"/>
              </w:rPr>
            </w:pPr>
          </w:p>
        </w:tc>
      </w:tr>
    </w:tbl>
    <w:p w:rsidR="000766DD" w:rsidRPr="000766DD" w:rsidRDefault="000766DD" w:rsidP="00BC7E08">
      <w:pPr>
        <w:spacing w:before="0" w:beforeAutospacing="0" w:line="288" w:lineRule="auto"/>
        <w:rPr>
          <w:rFonts w:eastAsia="Times New Roman"/>
          <w:i/>
          <w:iCs/>
          <w:sz w:val="26"/>
          <w:szCs w:val="26"/>
          <w:lang w:val="vi-VN"/>
        </w:rPr>
      </w:pPr>
    </w:p>
    <w:sectPr w:rsidR="000766DD" w:rsidRPr="000766DD" w:rsidSect="00036F79">
      <w:pgSz w:w="11909" w:h="16834" w:code="9"/>
      <w:pgMar w:top="1134" w:right="1134" w:bottom="1134"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0000400000000000000"/>
    <w:charset w:val="01"/>
    <w:family w:val="roman"/>
    <w:notTrueType/>
    <w:pitch w:val="variable"/>
  </w:font>
  <w:font w:name=".VnTime">
    <w:panose1 w:val="020B7200000000000000"/>
    <w:charset w:val="00"/>
    <w:family w:val="swiss"/>
    <w:pitch w:val="variable"/>
    <w:sig w:usb0="00000003" w:usb1="00000000" w:usb2="00000000" w:usb3="00000000" w:csb0="00000001" w:csb1="00000000"/>
  </w:font>
  <w:font w:name=".VnArial">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A3"/>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1D9A22D6"/>
    <w:lvl w:ilvl="0">
      <w:start w:val="1"/>
      <w:numFmt w:val="bullet"/>
      <w:lvlText w:val=""/>
      <w:lvlJc w:val="left"/>
      <w:pPr>
        <w:tabs>
          <w:tab w:val="num" w:pos="1080"/>
        </w:tabs>
        <w:ind w:left="1080" w:hanging="360"/>
      </w:pPr>
      <w:rPr>
        <w:rFonts w:ascii="Symbol" w:hAnsi="Symbol" w:hint="default"/>
      </w:rPr>
    </w:lvl>
  </w:abstractNum>
  <w:abstractNum w:abstractNumId="1">
    <w:nsid w:val="FFFFFF83"/>
    <w:multiLevelType w:val="singleLevel"/>
    <w:tmpl w:val="5E2E7A66"/>
    <w:lvl w:ilvl="0">
      <w:start w:val="1"/>
      <w:numFmt w:val="bullet"/>
      <w:lvlText w:val=""/>
      <w:lvlJc w:val="left"/>
      <w:pPr>
        <w:tabs>
          <w:tab w:val="num" w:pos="720"/>
        </w:tabs>
        <w:ind w:left="720" w:hanging="360"/>
      </w:pPr>
      <w:rPr>
        <w:rFonts w:ascii="Symbol" w:hAnsi="Symbol" w:hint="default"/>
      </w:rPr>
    </w:lvl>
  </w:abstractNum>
  <w:abstractNum w:abstractNumId="2">
    <w:nsid w:val="FFFFFF88"/>
    <w:multiLevelType w:val="singleLevel"/>
    <w:tmpl w:val="604A5310"/>
    <w:lvl w:ilvl="0">
      <w:start w:val="1"/>
      <w:numFmt w:val="decimal"/>
      <w:lvlText w:val="%1."/>
      <w:lvlJc w:val="left"/>
      <w:pPr>
        <w:tabs>
          <w:tab w:val="num" w:pos="360"/>
        </w:tabs>
        <w:ind w:left="360" w:hanging="360"/>
      </w:pPr>
    </w:lvl>
  </w:abstractNum>
  <w:abstractNum w:abstractNumId="3">
    <w:nsid w:val="0A286001"/>
    <w:multiLevelType w:val="multilevel"/>
    <w:tmpl w:val="BE94D52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nsid w:val="102F1894"/>
    <w:multiLevelType w:val="multilevel"/>
    <w:tmpl w:val="4B80EA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0EE34FD"/>
    <w:multiLevelType w:val="hybridMultilevel"/>
    <w:tmpl w:val="38D00E48"/>
    <w:lvl w:ilvl="0" w:tplc="7A84AB12">
      <w:start w:val="13"/>
      <w:numFmt w:val="bullet"/>
      <w:lvlText w:val="-"/>
      <w:lvlJc w:val="left"/>
      <w:pPr>
        <w:ind w:left="360" w:hanging="360"/>
      </w:pPr>
      <w:rPr>
        <w:rFonts w:ascii="Cambria" w:eastAsia="Calibri" w:hAnsi="Cambria" w:cs="Times New Roman"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1AF287B"/>
    <w:multiLevelType w:val="hybridMultilevel"/>
    <w:tmpl w:val="52C2482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160E5D3D"/>
    <w:multiLevelType w:val="hybridMultilevel"/>
    <w:tmpl w:val="625E471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B9B321D"/>
    <w:multiLevelType w:val="multilevel"/>
    <w:tmpl w:val="B73E583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nsid w:val="1FB175D4"/>
    <w:multiLevelType w:val="multilevel"/>
    <w:tmpl w:val="35E88A6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0441582"/>
    <w:multiLevelType w:val="hybridMultilevel"/>
    <w:tmpl w:val="AAF86C36"/>
    <w:lvl w:ilvl="0" w:tplc="7A84AB12">
      <w:start w:val="13"/>
      <w:numFmt w:val="bullet"/>
      <w:lvlText w:val="-"/>
      <w:lvlJc w:val="left"/>
      <w:pPr>
        <w:ind w:left="720" w:hanging="360"/>
      </w:pPr>
      <w:rPr>
        <w:rFonts w:ascii="Cambria" w:eastAsia="Calibri" w:hAnsi="Cambria"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C566CC"/>
    <w:multiLevelType w:val="singleLevel"/>
    <w:tmpl w:val="4EFEDB26"/>
    <w:lvl w:ilvl="0">
      <w:start w:val="1"/>
      <w:numFmt w:val="bullet"/>
      <w:pStyle w:val="ListBullet"/>
      <w:lvlText w:val=""/>
      <w:lvlJc w:val="left"/>
      <w:pPr>
        <w:ind w:left="360" w:hanging="360"/>
      </w:pPr>
      <w:rPr>
        <w:rFonts w:ascii="Symbol" w:hAnsi="Symbol" w:hint="default"/>
      </w:rPr>
    </w:lvl>
  </w:abstractNum>
  <w:abstractNum w:abstractNumId="12">
    <w:nsid w:val="21377FEC"/>
    <w:multiLevelType w:val="multilevel"/>
    <w:tmpl w:val="99F6F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1A02B99"/>
    <w:multiLevelType w:val="hybridMultilevel"/>
    <w:tmpl w:val="888A90F4"/>
    <w:lvl w:ilvl="0" w:tplc="5378A0FA">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21D730E"/>
    <w:multiLevelType w:val="multilevel"/>
    <w:tmpl w:val="7F02FF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F45282F"/>
    <w:multiLevelType w:val="hybridMultilevel"/>
    <w:tmpl w:val="943C4BC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0FC5E58"/>
    <w:multiLevelType w:val="multilevel"/>
    <w:tmpl w:val="9BEACE0A"/>
    <w:lvl w:ilvl="0">
      <w:start w:val="4"/>
      <w:numFmt w:val="decimal"/>
      <w:pStyle w:val="Chng"/>
      <w:suff w:val="space"/>
      <w:lvlText w:val="Chương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nsid w:val="31AB3ABF"/>
    <w:multiLevelType w:val="multilevel"/>
    <w:tmpl w:val="3C422CBC"/>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nsid w:val="33760155"/>
    <w:multiLevelType w:val="multilevel"/>
    <w:tmpl w:val="E54C4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dap-an"/>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35A36906"/>
    <w:multiLevelType w:val="multilevel"/>
    <w:tmpl w:val="BE32FA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6367F9F"/>
    <w:multiLevelType w:val="hybridMultilevel"/>
    <w:tmpl w:val="AF40D8D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5767ED1"/>
    <w:multiLevelType w:val="multilevel"/>
    <w:tmpl w:val="073AA31A"/>
    <w:styleLink w:val="Style3"/>
    <w:lvl w:ilvl="0">
      <w:start w:val="1"/>
      <w:numFmt w:val="bullet"/>
      <w:lvlText w:val=""/>
      <w:lvlJc w:val="left"/>
      <w:pPr>
        <w:ind w:left="340" w:hanging="170"/>
      </w:pPr>
      <w:rPr>
        <w:rFonts w:ascii="Symbol" w:hAnsi="Symbol" w:hint="default"/>
      </w:rPr>
    </w:lvl>
    <w:lvl w:ilvl="1">
      <w:start w:val="1"/>
      <w:numFmt w:val="bullet"/>
      <w:lvlText w:val="o"/>
      <w:lvlJc w:val="left"/>
      <w:pPr>
        <w:ind w:left="738" w:hanging="114"/>
      </w:pPr>
      <w:rPr>
        <w:rFonts w:ascii="Courier New" w:hAnsi="Courier New" w:cs="Courier New" w:hint="default"/>
      </w:rPr>
    </w:lvl>
    <w:lvl w:ilvl="2">
      <w:start w:val="1"/>
      <w:numFmt w:val="bullet"/>
      <w:lvlText w:val=""/>
      <w:lvlJc w:val="left"/>
      <w:pPr>
        <w:ind w:left="1192" w:hanging="114"/>
      </w:pPr>
      <w:rPr>
        <w:rFonts w:ascii="Wingdings" w:hAnsi="Wingdings" w:hint="default"/>
      </w:rPr>
    </w:lvl>
    <w:lvl w:ilvl="3">
      <w:start w:val="1"/>
      <w:numFmt w:val="bullet"/>
      <w:lvlText w:val=""/>
      <w:lvlJc w:val="left"/>
      <w:pPr>
        <w:ind w:left="1646" w:hanging="114"/>
      </w:pPr>
      <w:rPr>
        <w:rFonts w:ascii="Symbol" w:hAnsi="Symbol" w:hint="default"/>
      </w:rPr>
    </w:lvl>
    <w:lvl w:ilvl="4">
      <w:start w:val="1"/>
      <w:numFmt w:val="bullet"/>
      <w:lvlText w:val="o"/>
      <w:lvlJc w:val="left"/>
      <w:pPr>
        <w:ind w:left="2100" w:hanging="114"/>
      </w:pPr>
      <w:rPr>
        <w:rFonts w:ascii="Courier New" w:hAnsi="Courier New" w:cs="Courier New" w:hint="default"/>
      </w:rPr>
    </w:lvl>
    <w:lvl w:ilvl="5">
      <w:start w:val="1"/>
      <w:numFmt w:val="bullet"/>
      <w:lvlText w:val=""/>
      <w:lvlJc w:val="left"/>
      <w:pPr>
        <w:ind w:left="2554" w:hanging="114"/>
      </w:pPr>
      <w:rPr>
        <w:rFonts w:ascii="Wingdings" w:hAnsi="Wingdings" w:hint="default"/>
      </w:rPr>
    </w:lvl>
    <w:lvl w:ilvl="6">
      <w:start w:val="1"/>
      <w:numFmt w:val="bullet"/>
      <w:lvlText w:val=""/>
      <w:lvlJc w:val="left"/>
      <w:pPr>
        <w:ind w:left="3008" w:hanging="114"/>
      </w:pPr>
      <w:rPr>
        <w:rFonts w:ascii="Symbol" w:hAnsi="Symbol" w:hint="default"/>
      </w:rPr>
    </w:lvl>
    <w:lvl w:ilvl="7">
      <w:start w:val="1"/>
      <w:numFmt w:val="bullet"/>
      <w:lvlText w:val="o"/>
      <w:lvlJc w:val="left"/>
      <w:pPr>
        <w:ind w:left="3462" w:hanging="114"/>
      </w:pPr>
      <w:rPr>
        <w:rFonts w:ascii="Courier New" w:hAnsi="Courier New" w:cs="Courier New" w:hint="default"/>
      </w:rPr>
    </w:lvl>
    <w:lvl w:ilvl="8">
      <w:start w:val="1"/>
      <w:numFmt w:val="bullet"/>
      <w:lvlText w:val=""/>
      <w:lvlJc w:val="left"/>
      <w:pPr>
        <w:ind w:left="3916" w:hanging="114"/>
      </w:pPr>
      <w:rPr>
        <w:rFonts w:ascii="Wingdings" w:hAnsi="Wingdings" w:hint="default"/>
      </w:rPr>
    </w:lvl>
  </w:abstractNum>
  <w:abstractNum w:abstractNumId="22">
    <w:nsid w:val="46172538"/>
    <w:multiLevelType w:val="hybridMultilevel"/>
    <w:tmpl w:val="EABA8BF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48A648EC"/>
    <w:multiLevelType w:val="multilevel"/>
    <w:tmpl w:val="15DAAA90"/>
    <w:lvl w:ilvl="0">
      <w:start w:val="1"/>
      <w:numFmt w:val="upperRoman"/>
      <w:pStyle w:val="Mctiubihc"/>
      <w:lvlText w:val="%1."/>
      <w:lvlJc w:val="left"/>
      <w:pPr>
        <w:ind w:left="1080" w:hanging="720"/>
      </w:pPr>
      <w:rPr>
        <w:rFonts w:hint="default"/>
      </w:rPr>
    </w:lvl>
    <w:lvl w:ilvl="1">
      <w:start w:val="1"/>
      <w:numFmt w:val="decimal"/>
      <w:pStyle w:val="cauhoi"/>
      <w:lvlText w:val="%2."/>
      <w:lvlJc w:val="left"/>
      <w:pPr>
        <w:ind w:left="1156" w:hanging="1156"/>
      </w:pPr>
      <w:rPr>
        <w:rFonts w:hint="default"/>
      </w:rPr>
    </w:lvl>
    <w:lvl w:ilvl="2">
      <w:start w:val="1"/>
      <w:numFmt w:val="lowerLetter"/>
      <w:lvlText w:val="%3."/>
      <w:lvlJc w:val="left"/>
      <w:pPr>
        <w:ind w:left="2340" w:hanging="360"/>
      </w:pPr>
      <w:rPr>
        <w:rFonts w:hint="default"/>
      </w:rPr>
    </w:lvl>
    <w:lvl w:ilvl="3">
      <w:start w:val="1"/>
      <w:numFmt w:val="lowerLetter"/>
      <w:lvlText w:val="%4."/>
      <w:lvlJc w:val="left"/>
      <w:pPr>
        <w:ind w:left="2880" w:hanging="360"/>
      </w:pPr>
      <w:rPr>
        <w:rFonts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492E2FA6"/>
    <w:multiLevelType w:val="hybridMultilevel"/>
    <w:tmpl w:val="C256DFAA"/>
    <w:lvl w:ilvl="0" w:tplc="9F502A7E">
      <w:start w:val="1"/>
      <w:numFmt w:val="decimal"/>
      <w:pStyle w:val="QuestionsforDiscussio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9E1B7D"/>
    <w:multiLevelType w:val="hybridMultilevel"/>
    <w:tmpl w:val="8584B34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2833DE3"/>
    <w:multiLevelType w:val="singleLevel"/>
    <w:tmpl w:val="97365A14"/>
    <w:lvl w:ilvl="0">
      <w:start w:val="1"/>
      <w:numFmt w:val="upperRoman"/>
      <w:pStyle w:val="Heading5"/>
      <w:lvlText w:val="%1."/>
      <w:lvlJc w:val="left"/>
      <w:pPr>
        <w:tabs>
          <w:tab w:val="num" w:pos="720"/>
        </w:tabs>
        <w:ind w:left="720" w:hanging="720"/>
      </w:pPr>
      <w:rPr>
        <w:rFonts w:hint="default"/>
      </w:rPr>
    </w:lvl>
  </w:abstractNum>
  <w:abstractNum w:abstractNumId="27">
    <w:nsid w:val="699B2D47"/>
    <w:multiLevelType w:val="hybridMultilevel"/>
    <w:tmpl w:val="8836E76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13"/>
  </w:num>
  <w:num w:numId="3">
    <w:abstractNumId w:val="10"/>
  </w:num>
  <w:num w:numId="4">
    <w:abstractNumId w:val="17"/>
  </w:num>
  <w:num w:numId="5">
    <w:abstractNumId w:val="8"/>
  </w:num>
  <w:num w:numId="6">
    <w:abstractNumId w:val="20"/>
  </w:num>
  <w:num w:numId="7">
    <w:abstractNumId w:val="25"/>
  </w:num>
  <w:num w:numId="8">
    <w:abstractNumId w:val="7"/>
  </w:num>
  <w:num w:numId="9">
    <w:abstractNumId w:val="27"/>
  </w:num>
  <w:num w:numId="10">
    <w:abstractNumId w:val="15"/>
  </w:num>
  <w:num w:numId="11">
    <w:abstractNumId w:val="6"/>
  </w:num>
  <w:num w:numId="12">
    <w:abstractNumId w:val="23"/>
  </w:num>
  <w:num w:numId="13">
    <w:abstractNumId w:val="16"/>
  </w:num>
  <w:num w:numId="14">
    <w:abstractNumId w:val="18"/>
  </w:num>
  <w:num w:numId="15">
    <w:abstractNumId w:val="26"/>
  </w:num>
  <w:num w:numId="16">
    <w:abstractNumId w:val="11"/>
  </w:num>
  <w:num w:numId="17">
    <w:abstractNumId w:val="1"/>
  </w:num>
  <w:num w:numId="18">
    <w:abstractNumId w:val="0"/>
  </w:num>
  <w:num w:numId="19">
    <w:abstractNumId w:val="2"/>
  </w:num>
  <w:num w:numId="20">
    <w:abstractNumId w:val="23"/>
  </w:num>
  <w:num w:numId="21">
    <w:abstractNumId w:val="24"/>
  </w:num>
  <w:num w:numId="22">
    <w:abstractNumId w:val="21"/>
  </w:num>
  <w:num w:numId="23">
    <w:abstractNumId w:val="5"/>
  </w:num>
  <w:num w:numId="24">
    <w:abstractNumId w:val="9"/>
  </w:num>
  <w:num w:numId="25">
    <w:abstractNumId w:val="3"/>
  </w:num>
  <w:num w:numId="26">
    <w:abstractNumId w:val="4"/>
  </w:num>
  <w:num w:numId="27">
    <w:abstractNumId w:val="19"/>
  </w:num>
  <w:num w:numId="28">
    <w:abstractNumId w:val="14"/>
  </w:num>
  <w:num w:numId="29">
    <w:abstractNumId w:val="6"/>
  </w:num>
  <w:num w:numId="3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trackRevisions/>
  <w:documentProtection w:edit="forms"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AB3"/>
    <w:rsid w:val="00007D8A"/>
    <w:rsid w:val="000138C8"/>
    <w:rsid w:val="00014996"/>
    <w:rsid w:val="00036F79"/>
    <w:rsid w:val="00055A0A"/>
    <w:rsid w:val="00064111"/>
    <w:rsid w:val="0007440F"/>
    <w:rsid w:val="000766DD"/>
    <w:rsid w:val="00084E29"/>
    <w:rsid w:val="000A37A4"/>
    <w:rsid w:val="000B687C"/>
    <w:rsid w:val="000C7F8C"/>
    <w:rsid w:val="000D0654"/>
    <w:rsid w:val="00105893"/>
    <w:rsid w:val="0014200A"/>
    <w:rsid w:val="00150EF9"/>
    <w:rsid w:val="00173988"/>
    <w:rsid w:val="001743B9"/>
    <w:rsid w:val="001C0B36"/>
    <w:rsid w:val="001E0763"/>
    <w:rsid w:val="001E7E86"/>
    <w:rsid w:val="001F5875"/>
    <w:rsid w:val="00245F26"/>
    <w:rsid w:val="00263F22"/>
    <w:rsid w:val="002845F9"/>
    <w:rsid w:val="00296542"/>
    <w:rsid w:val="002B143F"/>
    <w:rsid w:val="002D35D1"/>
    <w:rsid w:val="0030547C"/>
    <w:rsid w:val="00316CB3"/>
    <w:rsid w:val="00340AFB"/>
    <w:rsid w:val="0034791A"/>
    <w:rsid w:val="00375642"/>
    <w:rsid w:val="003969A2"/>
    <w:rsid w:val="003A0A16"/>
    <w:rsid w:val="003B06F4"/>
    <w:rsid w:val="003D35C4"/>
    <w:rsid w:val="003D5299"/>
    <w:rsid w:val="003F62DF"/>
    <w:rsid w:val="00451F0C"/>
    <w:rsid w:val="00455903"/>
    <w:rsid w:val="00461219"/>
    <w:rsid w:val="004C6929"/>
    <w:rsid w:val="004D0931"/>
    <w:rsid w:val="004F4F8E"/>
    <w:rsid w:val="00506A20"/>
    <w:rsid w:val="0052259F"/>
    <w:rsid w:val="00573AC8"/>
    <w:rsid w:val="00582D20"/>
    <w:rsid w:val="00586104"/>
    <w:rsid w:val="005A7F3D"/>
    <w:rsid w:val="005D58A9"/>
    <w:rsid w:val="00605764"/>
    <w:rsid w:val="00625783"/>
    <w:rsid w:val="00636E2D"/>
    <w:rsid w:val="00653745"/>
    <w:rsid w:val="00663D3E"/>
    <w:rsid w:val="0067077B"/>
    <w:rsid w:val="00671442"/>
    <w:rsid w:val="006816E2"/>
    <w:rsid w:val="006F013A"/>
    <w:rsid w:val="006F3164"/>
    <w:rsid w:val="00722A10"/>
    <w:rsid w:val="007440F2"/>
    <w:rsid w:val="00754A2C"/>
    <w:rsid w:val="0075516C"/>
    <w:rsid w:val="007D1AB3"/>
    <w:rsid w:val="00800D24"/>
    <w:rsid w:val="008011DC"/>
    <w:rsid w:val="008404C1"/>
    <w:rsid w:val="00885D17"/>
    <w:rsid w:val="00913CBD"/>
    <w:rsid w:val="00954433"/>
    <w:rsid w:val="009828B8"/>
    <w:rsid w:val="00984F8A"/>
    <w:rsid w:val="00996794"/>
    <w:rsid w:val="009D3E58"/>
    <w:rsid w:val="009F59AC"/>
    <w:rsid w:val="00A352A9"/>
    <w:rsid w:val="00A6034F"/>
    <w:rsid w:val="00A62210"/>
    <w:rsid w:val="00A63737"/>
    <w:rsid w:val="00A66D56"/>
    <w:rsid w:val="00A75D05"/>
    <w:rsid w:val="00A93F31"/>
    <w:rsid w:val="00AE12DA"/>
    <w:rsid w:val="00B24FE1"/>
    <w:rsid w:val="00B2597E"/>
    <w:rsid w:val="00B3545E"/>
    <w:rsid w:val="00B53D8D"/>
    <w:rsid w:val="00B702E8"/>
    <w:rsid w:val="00B71F08"/>
    <w:rsid w:val="00B775CF"/>
    <w:rsid w:val="00B82620"/>
    <w:rsid w:val="00B90E28"/>
    <w:rsid w:val="00BC7E08"/>
    <w:rsid w:val="00BD111E"/>
    <w:rsid w:val="00BE14EC"/>
    <w:rsid w:val="00BE3110"/>
    <w:rsid w:val="00BE5BF9"/>
    <w:rsid w:val="00C63E07"/>
    <w:rsid w:val="00CA40C4"/>
    <w:rsid w:val="00CB4B06"/>
    <w:rsid w:val="00CF2F1D"/>
    <w:rsid w:val="00D604C6"/>
    <w:rsid w:val="00D8532D"/>
    <w:rsid w:val="00D90245"/>
    <w:rsid w:val="00DA023C"/>
    <w:rsid w:val="00DB5AC1"/>
    <w:rsid w:val="00DD2E9F"/>
    <w:rsid w:val="00E03B70"/>
    <w:rsid w:val="00E04AF0"/>
    <w:rsid w:val="00E115C1"/>
    <w:rsid w:val="00E45CB8"/>
    <w:rsid w:val="00E46F1C"/>
    <w:rsid w:val="00E84B28"/>
    <w:rsid w:val="00E87E7F"/>
    <w:rsid w:val="00E943D9"/>
    <w:rsid w:val="00E97FB4"/>
    <w:rsid w:val="00EC6124"/>
    <w:rsid w:val="00EF3633"/>
    <w:rsid w:val="00F36B90"/>
    <w:rsid w:val="00F6084B"/>
    <w:rsid w:val="00F97999"/>
    <w:rsid w:val="00FB01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annotation text" w:uiPriority="0"/>
    <w:lsdException w:name="header" w:uiPriority="0" w:qFormat="1"/>
    <w:lsdException w:name="footer" w:qFormat="1"/>
    <w:lsdException w:name="index heading" w:uiPriority="0"/>
    <w:lsdException w:name="caption" w:uiPriority="35" w:qFormat="1"/>
    <w:lsdException w:name="table of figures" w:uiPriority="0"/>
    <w:lsdException w:name="footnote reference" w:uiPriority="0"/>
    <w:lsdException w:name="annotation reference" w:uiPriority="0"/>
    <w:lsdException w:name="line number" w:uiPriority="0"/>
    <w:lsdException w:name="page number" w:qFormat="1"/>
    <w:lsdException w:name="endnote text" w:uiPriority="0" w:qFormat="1"/>
    <w:lsdException w:name="table of authorities" w:uiPriority="0"/>
    <w:lsdException w:name="macro" w:uiPriority="0"/>
    <w:lsdException w:name="toa heading" w:uiPriority="0"/>
    <w:lsdException w:name="List" w:uiPriority="0"/>
    <w:lsdException w:name="List Bullet" w:uiPriority="0" w:qFormat="1"/>
    <w:lsdException w:name="List Number" w:uiPriority="0"/>
    <w:lsdException w:name="List Bullet 2" w:uiPriority="0"/>
    <w:lsdException w:name="List Bullet 3"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qFormat="1"/>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D24"/>
    <w:pPr>
      <w:spacing w:before="-1" w:beforeAutospacing="1"/>
    </w:pPr>
    <w:rPr>
      <w:rFonts w:ascii="Times New Roman" w:hAnsi="Times New Roman"/>
      <w:snapToGrid w:val="0"/>
      <w:sz w:val="24"/>
      <w:lang w:eastAsia="en-US"/>
    </w:rPr>
  </w:style>
  <w:style w:type="paragraph" w:styleId="Heading1">
    <w:name w:val="heading 1"/>
    <w:basedOn w:val="Normal"/>
    <w:next w:val="Normal"/>
    <w:link w:val="Heading1Char"/>
    <w:uiPriority w:val="9"/>
    <w:qFormat/>
    <w:rsid w:val="00800D24"/>
    <w:pPr>
      <w:keepNext/>
      <w:spacing w:before="240" w:beforeAutospacing="0"/>
      <w:jc w:val="both"/>
      <w:outlineLvl w:val="0"/>
    </w:pPr>
    <w:rPr>
      <w:rFonts w:eastAsia="Times New Roman"/>
      <w:b/>
      <w:bCs/>
      <w:color w:val="0000CC"/>
      <w:kern w:val="32"/>
      <w:szCs w:val="24"/>
      <w:lang w:val="en-US"/>
    </w:rPr>
  </w:style>
  <w:style w:type="paragraph" w:styleId="Heading2">
    <w:name w:val="heading 2"/>
    <w:basedOn w:val="Normal"/>
    <w:next w:val="Normal"/>
    <w:link w:val="Heading2Char"/>
    <w:uiPriority w:val="9"/>
    <w:qFormat/>
    <w:rsid w:val="00800D24"/>
    <w:pPr>
      <w:keepNext/>
      <w:keepLines/>
      <w:overflowPunct w:val="0"/>
      <w:autoSpaceDE w:val="0"/>
      <w:autoSpaceDN w:val="0"/>
      <w:adjustRightInd w:val="0"/>
      <w:spacing w:before="100"/>
      <w:jc w:val="both"/>
      <w:textAlignment w:val="baseline"/>
      <w:outlineLvl w:val="1"/>
    </w:pPr>
    <w:rPr>
      <w:rFonts w:cstheme="majorBidi"/>
      <w:b/>
      <w:bCs/>
      <w:color w:val="006600"/>
      <w:szCs w:val="26"/>
    </w:rPr>
  </w:style>
  <w:style w:type="paragraph" w:styleId="Heading3">
    <w:name w:val="heading 3"/>
    <w:basedOn w:val="Normal"/>
    <w:next w:val="Normal"/>
    <w:link w:val="Heading3Char"/>
    <w:qFormat/>
    <w:rsid w:val="00800D24"/>
    <w:pPr>
      <w:keepNext/>
      <w:overflowPunct w:val="0"/>
      <w:autoSpaceDE w:val="0"/>
      <w:autoSpaceDN w:val="0"/>
      <w:adjustRightInd w:val="0"/>
      <w:spacing w:before="100"/>
      <w:jc w:val="both"/>
      <w:textAlignment w:val="baseline"/>
      <w:outlineLvl w:val="2"/>
    </w:pPr>
    <w:rPr>
      <w:b/>
      <w:i/>
      <w:color w:val="800000"/>
      <w:lang w:val="en-US"/>
    </w:rPr>
  </w:style>
  <w:style w:type="paragraph" w:styleId="Heading4">
    <w:name w:val="heading 4"/>
    <w:basedOn w:val="Normal"/>
    <w:next w:val="Normal"/>
    <w:link w:val="Heading4Char"/>
    <w:qFormat/>
    <w:rsid w:val="00800D24"/>
    <w:pPr>
      <w:keepNext/>
      <w:outlineLvl w:val="3"/>
    </w:pPr>
    <w:rPr>
      <w:rFonts w:ascii="Times New Roman Bold" w:hAnsi="Times New Roman Bold"/>
      <w:b/>
      <w:i/>
      <w:iCs/>
      <w:color w:val="9900CC"/>
      <w:u w:val="single"/>
    </w:rPr>
  </w:style>
  <w:style w:type="paragraph" w:styleId="Heading5">
    <w:name w:val="heading 5"/>
    <w:basedOn w:val="Normal"/>
    <w:next w:val="Normal"/>
    <w:link w:val="Heading5Char"/>
    <w:qFormat/>
    <w:rsid w:val="00800D24"/>
    <w:pPr>
      <w:keepNext/>
      <w:numPr>
        <w:numId w:val="15"/>
      </w:numPr>
      <w:outlineLvl w:val="4"/>
    </w:pPr>
    <w:rPr>
      <w:rFonts w:ascii=".VnTimeH" w:hAnsi=".VnTimeH"/>
      <w:b/>
    </w:rPr>
  </w:style>
  <w:style w:type="paragraph" w:styleId="Heading6">
    <w:name w:val="heading 6"/>
    <w:basedOn w:val="Normal"/>
    <w:next w:val="Normal"/>
    <w:link w:val="Heading6Char"/>
    <w:qFormat/>
    <w:rsid w:val="00800D24"/>
    <w:pPr>
      <w:spacing w:before="240" w:after="60"/>
      <w:outlineLvl w:val="5"/>
    </w:pPr>
    <w:rPr>
      <w:b/>
      <w:bCs/>
    </w:rPr>
  </w:style>
  <w:style w:type="paragraph" w:styleId="Heading7">
    <w:name w:val="heading 7"/>
    <w:basedOn w:val="Normal"/>
    <w:next w:val="Normal"/>
    <w:link w:val="Heading7Char"/>
    <w:qFormat/>
    <w:rsid w:val="00800D24"/>
    <w:pPr>
      <w:spacing w:before="240" w:after="60"/>
      <w:outlineLvl w:val="6"/>
    </w:pPr>
  </w:style>
  <w:style w:type="paragraph" w:styleId="Heading8">
    <w:name w:val="heading 8"/>
    <w:basedOn w:val="Normal"/>
    <w:next w:val="Normal"/>
    <w:link w:val="Heading8Char"/>
    <w:qFormat/>
    <w:rsid w:val="00800D24"/>
    <w:pPr>
      <w:spacing w:before="240" w:after="60"/>
      <w:outlineLvl w:val="7"/>
    </w:pPr>
    <w:rPr>
      <w:i/>
      <w:iCs/>
    </w:rPr>
  </w:style>
  <w:style w:type="paragraph" w:styleId="Heading9">
    <w:name w:val="heading 9"/>
    <w:basedOn w:val="Normal"/>
    <w:next w:val="Normal"/>
    <w:link w:val="Heading9Char"/>
    <w:qFormat/>
    <w:rsid w:val="00800D24"/>
    <w:pPr>
      <w:spacing w:before="240" w:after="60"/>
      <w:outlineLvl w:val="8"/>
    </w:pPr>
    <w:rPr>
      <w:rFonts w:eastAsiaTheme="majorEastAsia" w:cs="Arial"/>
      <w:b/>
      <w:i/>
      <w:color w:val="FF0000"/>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00D24"/>
    <w:pPr>
      <w:spacing w:before="-1" w:beforeAutospacing="1"/>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00D24"/>
    <w:rPr>
      <w:color w:val="808080"/>
    </w:rPr>
  </w:style>
  <w:style w:type="paragraph" w:styleId="BalloonText">
    <w:name w:val="Balloon Text"/>
    <w:basedOn w:val="Normal"/>
    <w:link w:val="BalloonTextChar"/>
    <w:unhideWhenUsed/>
    <w:rsid w:val="00800D24"/>
    <w:rPr>
      <w:rFonts w:ascii="Tahoma" w:hAnsi="Tahoma" w:cs="Tahoma"/>
      <w:sz w:val="16"/>
      <w:szCs w:val="16"/>
    </w:rPr>
  </w:style>
  <w:style w:type="character" w:customStyle="1" w:styleId="BalloonTextChar">
    <w:name w:val="Balloon Text Char"/>
    <w:basedOn w:val="DefaultParagraphFont"/>
    <w:link w:val="BalloonText"/>
    <w:rsid w:val="00800D24"/>
    <w:rPr>
      <w:rFonts w:ascii="Tahoma" w:hAnsi="Tahoma" w:cs="Tahoma"/>
      <w:snapToGrid w:val="0"/>
      <w:sz w:val="16"/>
      <w:szCs w:val="16"/>
      <w:lang w:eastAsia="en-US"/>
    </w:rPr>
  </w:style>
  <w:style w:type="paragraph" w:styleId="ListParagraph">
    <w:name w:val="List Paragraph"/>
    <w:basedOn w:val="Normal"/>
    <w:uiPriority w:val="34"/>
    <w:qFormat/>
    <w:rsid w:val="00800D24"/>
    <w:pPr>
      <w:ind w:left="720"/>
      <w:contextualSpacing/>
    </w:pPr>
  </w:style>
  <w:style w:type="character" w:styleId="CommentReference">
    <w:name w:val="annotation reference"/>
    <w:basedOn w:val="DefaultParagraphFont"/>
    <w:rsid w:val="00800D24"/>
    <w:rPr>
      <w:sz w:val="16"/>
      <w:szCs w:val="16"/>
    </w:rPr>
  </w:style>
  <w:style w:type="paragraph" w:styleId="CommentText">
    <w:name w:val="annotation text"/>
    <w:basedOn w:val="Normal"/>
    <w:link w:val="CommentTextChar"/>
    <w:rsid w:val="00800D24"/>
  </w:style>
  <w:style w:type="character" w:customStyle="1" w:styleId="CommentTextChar">
    <w:name w:val="Comment Text Char"/>
    <w:basedOn w:val="DefaultParagraphFont"/>
    <w:link w:val="CommentText"/>
    <w:rsid w:val="00800D24"/>
    <w:rPr>
      <w:rFonts w:ascii="Times New Roman" w:hAnsi="Times New Roman"/>
      <w:snapToGrid w:val="0"/>
      <w:sz w:val="24"/>
      <w:lang w:eastAsia="en-US"/>
    </w:rPr>
  </w:style>
  <w:style w:type="paragraph" w:styleId="CommentSubject">
    <w:name w:val="annotation subject"/>
    <w:basedOn w:val="CommentText"/>
    <w:next w:val="CommentText"/>
    <w:link w:val="CommentSubjectChar"/>
    <w:rsid w:val="00800D24"/>
    <w:rPr>
      <w:b/>
      <w:bCs/>
    </w:rPr>
  </w:style>
  <w:style w:type="character" w:customStyle="1" w:styleId="CommentSubjectChar">
    <w:name w:val="Comment Subject Char"/>
    <w:basedOn w:val="CommentTextChar"/>
    <w:link w:val="CommentSubject"/>
    <w:rsid w:val="00800D24"/>
    <w:rPr>
      <w:rFonts w:ascii="Times New Roman" w:hAnsi="Times New Roman"/>
      <w:b/>
      <w:bCs/>
      <w:snapToGrid w:val="0"/>
      <w:sz w:val="24"/>
      <w:lang w:eastAsia="en-US"/>
    </w:rPr>
  </w:style>
  <w:style w:type="paragraph" w:styleId="BodyText2">
    <w:name w:val="Body Text 2"/>
    <w:basedOn w:val="Normal"/>
    <w:link w:val="BodyText2Char"/>
    <w:rsid w:val="00800D24"/>
    <w:pPr>
      <w:spacing w:after="120" w:line="480" w:lineRule="auto"/>
    </w:pPr>
  </w:style>
  <w:style w:type="character" w:customStyle="1" w:styleId="BodyText2Char">
    <w:name w:val="Body Text 2 Char"/>
    <w:basedOn w:val="DefaultParagraphFont"/>
    <w:link w:val="BodyText2"/>
    <w:rsid w:val="00800D24"/>
    <w:rPr>
      <w:rFonts w:ascii="Times New Roman" w:hAnsi="Times New Roman"/>
      <w:snapToGrid w:val="0"/>
      <w:sz w:val="24"/>
      <w:lang w:eastAsia="en-US"/>
    </w:rPr>
  </w:style>
  <w:style w:type="paragraph" w:styleId="Footer">
    <w:name w:val="footer"/>
    <w:basedOn w:val="BodyText"/>
    <w:link w:val="FooterChar"/>
    <w:uiPriority w:val="99"/>
    <w:qFormat/>
    <w:rsid w:val="00800D24"/>
    <w:pPr>
      <w:spacing w:line="240" w:lineRule="auto"/>
    </w:pPr>
    <w:rPr>
      <w:rFonts w:ascii="Times New Roman Bold" w:hAnsi="Times New Roman Bold"/>
      <w:b/>
      <w:i/>
      <w:snapToGrid/>
      <w:color w:val="000099"/>
      <w:sz w:val="22"/>
    </w:rPr>
  </w:style>
  <w:style w:type="character" w:customStyle="1" w:styleId="FooterChar">
    <w:name w:val="Footer Char"/>
    <w:basedOn w:val="DefaultParagraphFont"/>
    <w:link w:val="Footer"/>
    <w:uiPriority w:val="99"/>
    <w:rsid w:val="00800D24"/>
    <w:rPr>
      <w:rFonts w:ascii="Times New Roman Bold" w:eastAsiaTheme="minorEastAsia" w:hAnsi="Times New Roman Bold" w:cstheme="minorBidi"/>
      <w:b/>
      <w:i/>
      <w:color w:val="000099"/>
      <w:sz w:val="22"/>
      <w:szCs w:val="22"/>
      <w:lang w:eastAsia="de-DE"/>
    </w:rPr>
  </w:style>
  <w:style w:type="character" w:customStyle="1" w:styleId="Heading1Char">
    <w:name w:val="Heading 1 Char"/>
    <w:basedOn w:val="DefaultParagraphFont"/>
    <w:link w:val="Heading1"/>
    <w:uiPriority w:val="9"/>
    <w:rsid w:val="00800D24"/>
    <w:rPr>
      <w:rFonts w:ascii="Times New Roman" w:eastAsia="Times New Roman" w:hAnsi="Times New Roman"/>
      <w:b/>
      <w:bCs/>
      <w:snapToGrid w:val="0"/>
      <w:color w:val="0000CC"/>
      <w:kern w:val="32"/>
      <w:sz w:val="24"/>
      <w:szCs w:val="24"/>
      <w:lang w:val="en-US" w:eastAsia="en-US"/>
    </w:rPr>
  </w:style>
  <w:style w:type="character" w:customStyle="1" w:styleId="Heading3Char">
    <w:name w:val="Heading 3 Char"/>
    <w:basedOn w:val="DefaultParagraphFont"/>
    <w:link w:val="Heading3"/>
    <w:rsid w:val="00800D24"/>
    <w:rPr>
      <w:rFonts w:ascii="Times New Roman" w:hAnsi="Times New Roman"/>
      <w:b/>
      <w:i/>
      <w:snapToGrid w:val="0"/>
      <w:color w:val="800000"/>
      <w:sz w:val="24"/>
      <w:lang w:val="en-US" w:eastAsia="en-US"/>
    </w:rPr>
  </w:style>
  <w:style w:type="paragraph" w:styleId="BodyText">
    <w:name w:val="Body Text"/>
    <w:basedOn w:val="Normal"/>
    <w:link w:val="BodyTextChar"/>
    <w:qFormat/>
    <w:rsid w:val="00800D24"/>
    <w:pPr>
      <w:spacing w:before="100" w:line="288" w:lineRule="auto"/>
      <w:ind w:firstLine="432"/>
      <w:jc w:val="both"/>
    </w:pPr>
    <w:rPr>
      <w:rFonts w:eastAsiaTheme="minorEastAsia" w:cstheme="minorBidi"/>
      <w:sz w:val="25"/>
      <w:szCs w:val="22"/>
      <w:lang w:eastAsia="de-DE"/>
    </w:rPr>
  </w:style>
  <w:style w:type="character" w:customStyle="1" w:styleId="BodyTextChar">
    <w:name w:val="Body Text Char"/>
    <w:basedOn w:val="DefaultParagraphFont"/>
    <w:link w:val="BodyText"/>
    <w:rsid w:val="00800D24"/>
    <w:rPr>
      <w:rFonts w:ascii="Times New Roman" w:eastAsiaTheme="minorEastAsia" w:hAnsi="Times New Roman" w:cstheme="minorBidi"/>
      <w:snapToGrid w:val="0"/>
      <w:sz w:val="25"/>
      <w:szCs w:val="22"/>
      <w:lang w:eastAsia="de-DE"/>
    </w:rPr>
  </w:style>
  <w:style w:type="paragraph" w:customStyle="1" w:styleId="nomal">
    <w:name w:val="nomal"/>
    <w:basedOn w:val="Title"/>
    <w:rsid w:val="000138C8"/>
    <w:pPr>
      <w:spacing w:before="100" w:after="20" w:line="312" w:lineRule="auto"/>
      <w:jc w:val="center"/>
      <w:outlineLvl w:val="0"/>
    </w:pPr>
    <w:rPr>
      <w:rFonts w:ascii="Times New Roman" w:eastAsia="Times New Roman" w:hAnsi="Times New Roman"/>
      <w:b w:val="0"/>
      <w:noProof/>
      <w:sz w:val="26"/>
      <w:lang w:val="en-US"/>
    </w:rPr>
  </w:style>
  <w:style w:type="paragraph" w:styleId="List">
    <w:name w:val="List"/>
    <w:basedOn w:val="Normal"/>
    <w:rsid w:val="00800D24"/>
    <w:pPr>
      <w:ind w:left="360" w:hanging="360"/>
    </w:pPr>
  </w:style>
  <w:style w:type="paragraph" w:styleId="ListBullet">
    <w:name w:val="List Bullet"/>
    <w:basedOn w:val="Normal"/>
    <w:qFormat/>
    <w:rsid w:val="00800D24"/>
    <w:pPr>
      <w:numPr>
        <w:numId w:val="16"/>
      </w:numPr>
      <w:spacing w:before="120"/>
    </w:pPr>
  </w:style>
  <w:style w:type="character" w:styleId="Hyperlink">
    <w:name w:val="Hyperlink"/>
    <w:basedOn w:val="DefaultParagraphFont"/>
    <w:uiPriority w:val="99"/>
    <w:qFormat/>
    <w:rsid w:val="00800D24"/>
    <w:rPr>
      <w:b/>
      <w:i/>
      <w:color w:val="0000FF"/>
      <w:sz w:val="20"/>
      <w:u w:val="single"/>
    </w:rPr>
  </w:style>
  <w:style w:type="paragraph" w:styleId="Title">
    <w:name w:val="Title"/>
    <w:basedOn w:val="Normal"/>
    <w:link w:val="TitleChar"/>
    <w:uiPriority w:val="99"/>
    <w:qFormat/>
    <w:rsid w:val="00800D24"/>
    <w:rPr>
      <w:rFonts w:ascii="Times New Roman Bold" w:hAnsi="Times New Roman Bold"/>
      <w:b/>
      <w:color w:val="000099"/>
      <w:sz w:val="30"/>
      <w:szCs w:val="32"/>
      <w:u w:val="single"/>
    </w:rPr>
  </w:style>
  <w:style w:type="character" w:customStyle="1" w:styleId="TitleChar">
    <w:name w:val="Title Char"/>
    <w:basedOn w:val="DefaultParagraphFont"/>
    <w:link w:val="Title"/>
    <w:uiPriority w:val="99"/>
    <w:rsid w:val="00800D24"/>
    <w:rPr>
      <w:rFonts w:ascii="Times New Roman Bold" w:hAnsi="Times New Roman Bold"/>
      <w:b/>
      <w:snapToGrid w:val="0"/>
      <w:color w:val="000099"/>
      <w:sz w:val="30"/>
      <w:szCs w:val="32"/>
      <w:u w:val="single"/>
      <w:lang w:eastAsia="en-US"/>
    </w:rPr>
  </w:style>
  <w:style w:type="paragraph" w:customStyle="1" w:styleId="answer">
    <w:name w:val="answer"/>
    <w:basedOn w:val="Normal"/>
    <w:rsid w:val="00800D24"/>
    <w:pPr>
      <w:spacing w:before="480" w:after="100" w:afterAutospacing="1"/>
    </w:pPr>
  </w:style>
  <w:style w:type="character" w:customStyle="1" w:styleId="apple-converted-space">
    <w:name w:val="apple-converted-space"/>
    <w:basedOn w:val="DefaultParagraphFont"/>
    <w:rsid w:val="00800D24"/>
  </w:style>
  <w:style w:type="paragraph" w:customStyle="1" w:styleId="attribution">
    <w:name w:val="attribution"/>
    <w:basedOn w:val="Normal"/>
    <w:rsid w:val="00800D24"/>
    <w:pPr>
      <w:spacing w:before="240" w:after="360"/>
      <w:jc w:val="right"/>
    </w:pPr>
  </w:style>
  <w:style w:type="paragraph" w:customStyle="1" w:styleId="author">
    <w:name w:val="author"/>
    <w:basedOn w:val="Normal"/>
    <w:rsid w:val="00800D24"/>
    <w:pPr>
      <w:jc w:val="right"/>
    </w:pPr>
    <w:rPr>
      <w:b/>
      <w:i/>
    </w:rPr>
  </w:style>
  <w:style w:type="paragraph" w:customStyle="1" w:styleId="Author0">
    <w:name w:val="Author"/>
    <w:basedOn w:val="BodyText"/>
    <w:rsid w:val="00800D24"/>
    <w:pPr>
      <w:spacing w:before="0" w:beforeAutospacing="0" w:after="20"/>
      <w:jc w:val="right"/>
    </w:pPr>
    <w:rPr>
      <w:rFonts w:ascii="Times New Roman Bold" w:hAnsi="Times New Roman Bold" w:cs="Times New Roman"/>
      <w:b/>
      <w:i/>
      <w:sz w:val="20"/>
    </w:rPr>
  </w:style>
  <w:style w:type="paragraph" w:styleId="Bibliography">
    <w:name w:val="Bibliography"/>
    <w:basedOn w:val="Normal"/>
    <w:next w:val="Normal"/>
    <w:uiPriority w:val="37"/>
    <w:unhideWhenUsed/>
    <w:rsid w:val="00800D24"/>
    <w:pPr>
      <w:spacing w:before="120"/>
      <w:ind w:left="504" w:hanging="504"/>
    </w:pPr>
    <w:rPr>
      <w:color w:val="0033CC"/>
    </w:rPr>
  </w:style>
  <w:style w:type="paragraph" w:styleId="BlockText">
    <w:name w:val="Block Text"/>
    <w:basedOn w:val="Normal"/>
    <w:link w:val="BlockTextChar"/>
    <w:qFormat/>
    <w:rsid w:val="00800D24"/>
    <w:pPr>
      <w:overflowPunct w:val="0"/>
      <w:autoSpaceDE w:val="0"/>
      <w:autoSpaceDN w:val="0"/>
      <w:adjustRightInd w:val="0"/>
      <w:spacing w:before="0" w:beforeAutospacing="0" w:line="276" w:lineRule="auto"/>
      <w:jc w:val="both"/>
      <w:textAlignment w:val="baseline"/>
    </w:pPr>
    <w:rPr>
      <w:rFonts w:cstheme="minorBidi"/>
      <w:noProof/>
      <w:snapToGrid/>
      <w:color w:val="002060"/>
      <w:sz w:val="21"/>
      <w:szCs w:val="28"/>
      <w:lang w:val="en-US"/>
    </w:rPr>
  </w:style>
  <w:style w:type="character" w:customStyle="1" w:styleId="BlockTextChar">
    <w:name w:val="Block Text Char"/>
    <w:basedOn w:val="DefaultParagraphFont"/>
    <w:link w:val="BlockText"/>
    <w:rsid w:val="00800D24"/>
    <w:rPr>
      <w:rFonts w:ascii="Times New Roman" w:hAnsi="Times New Roman" w:cstheme="minorBidi"/>
      <w:noProof/>
      <w:color w:val="002060"/>
      <w:sz w:val="21"/>
      <w:szCs w:val="28"/>
      <w:lang w:val="en-US" w:eastAsia="en-US"/>
    </w:rPr>
  </w:style>
  <w:style w:type="paragraph" w:customStyle="1" w:styleId="blocklevel2">
    <w:name w:val="blocklevel2"/>
    <w:basedOn w:val="Normal"/>
    <w:rsid w:val="00800D24"/>
    <w:pPr>
      <w:spacing w:after="100" w:afterAutospacing="1"/>
      <w:ind w:left="480"/>
    </w:pPr>
    <w:rPr>
      <w:vanish/>
    </w:rPr>
  </w:style>
  <w:style w:type="paragraph" w:customStyle="1" w:styleId="blocklevel3">
    <w:name w:val="blocklevel3"/>
    <w:basedOn w:val="Normal"/>
    <w:rsid w:val="00800D24"/>
    <w:pPr>
      <w:spacing w:after="100" w:afterAutospacing="1"/>
      <w:ind w:left="480"/>
    </w:pPr>
    <w:rPr>
      <w:vanish/>
    </w:rPr>
  </w:style>
  <w:style w:type="paragraph" w:styleId="BodyText3">
    <w:name w:val="Body Text 3"/>
    <w:basedOn w:val="Normal"/>
    <w:link w:val="BodyText3Char"/>
    <w:rsid w:val="00800D24"/>
  </w:style>
  <w:style w:type="character" w:customStyle="1" w:styleId="BodyText3Char">
    <w:name w:val="Body Text 3 Char"/>
    <w:basedOn w:val="DefaultParagraphFont"/>
    <w:link w:val="BodyText3"/>
    <w:rsid w:val="00800D24"/>
    <w:rPr>
      <w:rFonts w:ascii="Times New Roman" w:hAnsi="Times New Roman"/>
      <w:snapToGrid w:val="0"/>
      <w:sz w:val="24"/>
      <w:lang w:eastAsia="en-US"/>
    </w:rPr>
  </w:style>
  <w:style w:type="character" w:customStyle="1" w:styleId="BodyTextCharChar">
    <w:name w:val="Body Text Char Char"/>
    <w:basedOn w:val="DefaultParagraphFont"/>
    <w:rsid w:val="00800D24"/>
    <w:rPr>
      <w:sz w:val="28"/>
      <w:szCs w:val="28"/>
      <w:lang w:val="en-US" w:eastAsia="en-US" w:bidi="ar-SA"/>
    </w:rPr>
  </w:style>
  <w:style w:type="paragraph" w:styleId="BodyTextFirstIndent">
    <w:name w:val="Body Text First Indent"/>
    <w:basedOn w:val="BodyText"/>
    <w:link w:val="BodyTextFirstIndentChar"/>
    <w:rsid w:val="00800D24"/>
    <w:pPr>
      <w:spacing w:after="120" w:line="240" w:lineRule="auto"/>
      <w:ind w:firstLine="210"/>
    </w:pPr>
  </w:style>
  <w:style w:type="character" w:customStyle="1" w:styleId="BodyTextFirstIndentChar">
    <w:name w:val="Body Text First Indent Char"/>
    <w:basedOn w:val="BodyTextChar"/>
    <w:link w:val="BodyTextFirstIndent"/>
    <w:rsid w:val="00800D24"/>
    <w:rPr>
      <w:rFonts w:ascii="Times New Roman" w:eastAsiaTheme="minorEastAsia" w:hAnsi="Times New Roman" w:cstheme="minorBidi"/>
      <w:snapToGrid w:val="0"/>
      <w:sz w:val="25"/>
      <w:szCs w:val="22"/>
      <w:lang w:eastAsia="de-DE"/>
    </w:rPr>
  </w:style>
  <w:style w:type="paragraph" w:styleId="BodyTextIndent">
    <w:name w:val="Body Text Indent"/>
    <w:basedOn w:val="Normal"/>
    <w:link w:val="BodyTextIndentChar"/>
    <w:rsid w:val="00800D24"/>
  </w:style>
  <w:style w:type="character" w:customStyle="1" w:styleId="BodyTextIndentChar">
    <w:name w:val="Body Text Indent Char"/>
    <w:basedOn w:val="DefaultParagraphFont"/>
    <w:link w:val="BodyTextIndent"/>
    <w:rsid w:val="00800D24"/>
    <w:rPr>
      <w:rFonts w:ascii="Times New Roman" w:hAnsi="Times New Roman"/>
      <w:snapToGrid w:val="0"/>
      <w:sz w:val="24"/>
      <w:lang w:eastAsia="en-US"/>
    </w:rPr>
  </w:style>
  <w:style w:type="paragraph" w:styleId="BodyTextIndent2">
    <w:name w:val="Body Text Indent 2"/>
    <w:basedOn w:val="Normal"/>
    <w:link w:val="BodyTextIndent2Char"/>
    <w:rsid w:val="00800D24"/>
    <w:pPr>
      <w:spacing w:line="480" w:lineRule="auto"/>
      <w:ind w:firstLine="720"/>
    </w:pPr>
    <w:rPr>
      <w:sz w:val="27"/>
    </w:rPr>
  </w:style>
  <w:style w:type="character" w:customStyle="1" w:styleId="BodyTextIndent2Char">
    <w:name w:val="Body Text Indent 2 Char"/>
    <w:basedOn w:val="DefaultParagraphFont"/>
    <w:link w:val="BodyTextIndent2"/>
    <w:rsid w:val="00800D24"/>
    <w:rPr>
      <w:rFonts w:ascii="Times New Roman" w:hAnsi="Times New Roman"/>
      <w:snapToGrid w:val="0"/>
      <w:sz w:val="27"/>
      <w:lang w:eastAsia="en-US"/>
    </w:rPr>
  </w:style>
  <w:style w:type="character" w:customStyle="1" w:styleId="BodyTextIndent2Char1">
    <w:name w:val="Body Text Indent 2 Char1"/>
    <w:basedOn w:val="DefaultParagraphFont"/>
    <w:uiPriority w:val="99"/>
    <w:semiHidden/>
    <w:rsid w:val="00800D24"/>
    <w:rPr>
      <w:rFonts w:ascii="Times New Roman" w:hAnsi="Times New Roman" w:cs="Times New Roman"/>
      <w:sz w:val="28"/>
    </w:rPr>
  </w:style>
  <w:style w:type="paragraph" w:styleId="BodyTextIndent3">
    <w:name w:val="Body Text Indent 3"/>
    <w:basedOn w:val="Normal"/>
    <w:link w:val="BodyTextIndent3Char"/>
    <w:unhideWhenUsed/>
    <w:rsid w:val="00800D24"/>
    <w:pPr>
      <w:spacing w:after="120"/>
      <w:ind w:left="360"/>
    </w:pPr>
    <w:rPr>
      <w:sz w:val="16"/>
      <w:szCs w:val="16"/>
    </w:rPr>
  </w:style>
  <w:style w:type="character" w:customStyle="1" w:styleId="BodyTextIndent3Char">
    <w:name w:val="Body Text Indent 3 Char"/>
    <w:basedOn w:val="DefaultParagraphFont"/>
    <w:link w:val="BodyTextIndent3"/>
    <w:rsid w:val="00800D24"/>
    <w:rPr>
      <w:rFonts w:ascii="Times New Roman" w:hAnsi="Times New Roman"/>
      <w:snapToGrid w:val="0"/>
      <w:sz w:val="16"/>
      <w:szCs w:val="16"/>
      <w:lang w:eastAsia="en-US"/>
    </w:rPr>
  </w:style>
  <w:style w:type="paragraph" w:customStyle="1" w:styleId="bold">
    <w:name w:val="bold"/>
    <w:basedOn w:val="Normal"/>
    <w:rsid w:val="00800D24"/>
    <w:pPr>
      <w:spacing w:after="100" w:afterAutospacing="1"/>
    </w:pPr>
    <w:rPr>
      <w:b/>
      <w:bCs/>
    </w:rPr>
  </w:style>
  <w:style w:type="character" w:customStyle="1" w:styleId="bold1">
    <w:name w:val="bold1"/>
    <w:basedOn w:val="DefaultParagraphFont"/>
    <w:rsid w:val="00800D24"/>
    <w:rPr>
      <w:b/>
      <w:bCs/>
    </w:rPr>
  </w:style>
  <w:style w:type="paragraph" w:customStyle="1" w:styleId="bolditalic">
    <w:name w:val="bolditalic"/>
    <w:basedOn w:val="Normal"/>
    <w:rsid w:val="00800D24"/>
    <w:pPr>
      <w:spacing w:after="100" w:afterAutospacing="1"/>
    </w:pPr>
    <w:rPr>
      <w:b/>
      <w:bCs/>
      <w:i/>
      <w:iCs/>
    </w:rPr>
  </w:style>
  <w:style w:type="paragraph" w:customStyle="1" w:styleId="break-after">
    <w:name w:val="break-after"/>
    <w:basedOn w:val="Normal"/>
    <w:rsid w:val="00800D24"/>
    <w:pPr>
      <w:spacing w:after="100" w:afterAutospacing="1"/>
    </w:pPr>
  </w:style>
  <w:style w:type="paragraph" w:customStyle="1" w:styleId="callout">
    <w:name w:val="callout"/>
    <w:basedOn w:val="Normal"/>
    <w:link w:val="calloutChar"/>
    <w:rsid w:val="00800D24"/>
    <w:pPr>
      <w:shd w:val="clear" w:color="auto" w:fill="EDEDED" w:themeFill="accent3" w:themeFillTint="33"/>
      <w:ind w:left="490" w:right="490"/>
    </w:pPr>
  </w:style>
  <w:style w:type="character" w:customStyle="1" w:styleId="calloutChar">
    <w:name w:val="callout Char"/>
    <w:basedOn w:val="DefaultParagraphFont"/>
    <w:link w:val="callout"/>
    <w:rsid w:val="00800D24"/>
    <w:rPr>
      <w:rFonts w:ascii="Times New Roman" w:hAnsi="Times New Roman"/>
      <w:snapToGrid w:val="0"/>
      <w:sz w:val="24"/>
      <w:shd w:val="clear" w:color="auto" w:fill="EDEDED" w:themeFill="accent3" w:themeFillTint="33"/>
      <w:lang w:eastAsia="en-US"/>
    </w:rPr>
  </w:style>
  <w:style w:type="paragraph" w:customStyle="1" w:styleId="calloutsubtitle">
    <w:name w:val="callout_subtitle"/>
    <w:basedOn w:val="Normal"/>
    <w:rsid w:val="00800D24"/>
    <w:pPr>
      <w:spacing w:after="100" w:afterAutospacing="1"/>
    </w:pPr>
    <w:rPr>
      <w:b/>
      <w:bCs/>
    </w:rPr>
  </w:style>
  <w:style w:type="character" w:customStyle="1" w:styleId="calloutsubtitle1">
    <w:name w:val="callout_subtitle1"/>
    <w:basedOn w:val="DefaultParagraphFont"/>
    <w:rsid w:val="00800D24"/>
    <w:rPr>
      <w:b/>
      <w:bCs/>
    </w:rPr>
  </w:style>
  <w:style w:type="paragraph" w:customStyle="1" w:styleId="callouttitle">
    <w:name w:val="callout_title"/>
    <w:basedOn w:val="Normal"/>
    <w:rsid w:val="00800D24"/>
    <w:pPr>
      <w:spacing w:after="100" w:afterAutospacing="1"/>
    </w:pPr>
    <w:rPr>
      <w:b/>
      <w:bCs/>
      <w:color w:val="008000"/>
    </w:rPr>
  </w:style>
  <w:style w:type="paragraph" w:styleId="Caption">
    <w:name w:val="caption"/>
    <w:basedOn w:val="BodyText"/>
    <w:next w:val="Normal"/>
    <w:uiPriority w:val="35"/>
    <w:unhideWhenUsed/>
    <w:qFormat/>
    <w:rsid w:val="00800D24"/>
    <w:pPr>
      <w:outlineLvl w:val="3"/>
    </w:pPr>
    <w:rPr>
      <w:b/>
      <w:i/>
      <w:color w:val="6600CC"/>
      <w:sz w:val="23"/>
    </w:rPr>
  </w:style>
  <w:style w:type="paragraph" w:customStyle="1" w:styleId="Caption1">
    <w:name w:val="Caption1"/>
    <w:basedOn w:val="Normal"/>
    <w:rsid w:val="00800D24"/>
    <w:pPr>
      <w:spacing w:after="100" w:afterAutospacing="1"/>
    </w:pPr>
    <w:rPr>
      <w:b/>
      <w:bCs/>
      <w:color w:val="800000"/>
    </w:rPr>
  </w:style>
  <w:style w:type="paragraph" w:customStyle="1" w:styleId="cauhoi">
    <w:name w:val="cauhoi"/>
    <w:basedOn w:val="ListParagraph"/>
    <w:qFormat/>
    <w:rsid w:val="00800D24"/>
    <w:pPr>
      <w:numPr>
        <w:ilvl w:val="1"/>
        <w:numId w:val="20"/>
      </w:numPr>
      <w:spacing w:before="120"/>
      <w:contextualSpacing w:val="0"/>
    </w:pPr>
    <w:rPr>
      <w:b/>
    </w:rPr>
  </w:style>
  <w:style w:type="paragraph" w:customStyle="1" w:styleId="center">
    <w:name w:val="center"/>
    <w:basedOn w:val="Normal"/>
    <w:rsid w:val="00800D24"/>
    <w:pPr>
      <w:spacing w:after="100" w:afterAutospacing="1"/>
      <w:jc w:val="center"/>
    </w:pPr>
  </w:style>
  <w:style w:type="character" w:customStyle="1" w:styleId="cf">
    <w:name w:val="cf"/>
    <w:basedOn w:val="DefaultParagraphFont"/>
    <w:rsid w:val="00800D24"/>
  </w:style>
  <w:style w:type="paragraph" w:customStyle="1" w:styleId="Char">
    <w:name w:val="Char"/>
    <w:basedOn w:val="Normal"/>
    <w:semiHidden/>
    <w:rsid w:val="00800D24"/>
    <w:pPr>
      <w:spacing w:after="160" w:line="240" w:lineRule="exact"/>
    </w:pPr>
    <w:rPr>
      <w:rFonts w:ascii="Arial" w:hAnsi="Arial"/>
    </w:rPr>
  </w:style>
  <w:style w:type="character" w:customStyle="1" w:styleId="CharChar">
    <w:name w:val="Char Char"/>
    <w:basedOn w:val="DefaultParagraphFont"/>
    <w:rsid w:val="00800D24"/>
    <w:rPr>
      <w:sz w:val="24"/>
      <w:szCs w:val="24"/>
      <w:lang w:val="en-US" w:eastAsia="en-US" w:bidi="ar-SA"/>
    </w:rPr>
  </w:style>
  <w:style w:type="character" w:customStyle="1" w:styleId="CharChar1">
    <w:name w:val="Char Char1"/>
    <w:basedOn w:val="DefaultParagraphFont"/>
    <w:rsid w:val="00800D24"/>
    <w:rPr>
      <w:sz w:val="28"/>
      <w:szCs w:val="28"/>
      <w:lang w:val="en-US" w:eastAsia="en-US" w:bidi="ar-SA"/>
    </w:rPr>
  </w:style>
  <w:style w:type="character" w:customStyle="1" w:styleId="CharChar2">
    <w:name w:val="Char Char2"/>
    <w:basedOn w:val="DefaultParagraphFont"/>
    <w:rsid w:val="00800D24"/>
    <w:rPr>
      <w:rFonts w:ascii="Times New Roman Bold" w:hAnsi="Times New Roman Bold"/>
      <w:b/>
      <w:bCs/>
      <w:color w:val="006600"/>
      <w:sz w:val="28"/>
      <w:szCs w:val="28"/>
      <w:lang w:val="en-US" w:eastAsia="en-US" w:bidi="ar-SA"/>
    </w:rPr>
  </w:style>
  <w:style w:type="character" w:customStyle="1" w:styleId="CharChar3">
    <w:name w:val="Char Char3"/>
    <w:basedOn w:val="DefaultParagraphFont"/>
    <w:rsid w:val="00800D24"/>
    <w:rPr>
      <w:rFonts w:ascii="Tunga" w:hAnsi="Tunga"/>
      <w:b/>
      <w:bCs/>
      <w:snapToGrid w:val="0"/>
      <w:color w:val="0000FF"/>
      <w:sz w:val="28"/>
      <w:szCs w:val="28"/>
      <w:lang w:val="en-US" w:eastAsia="en-US" w:bidi="ar-SA"/>
    </w:rPr>
  </w:style>
  <w:style w:type="paragraph" w:customStyle="1" w:styleId="Chuviet">
    <w:name w:val="Chu viet"/>
    <w:basedOn w:val="Normal"/>
    <w:rsid w:val="00800D24"/>
    <w:rPr>
      <w:rFonts w:ascii=".VnTime" w:hAnsi=".VnTime"/>
      <w:sz w:val="26"/>
    </w:rPr>
  </w:style>
  <w:style w:type="paragraph" w:customStyle="1" w:styleId="chuviet0">
    <w:name w:val="chu viet"/>
    <w:basedOn w:val="Normal"/>
    <w:rsid w:val="00800D24"/>
    <w:pPr>
      <w:ind w:firstLine="432"/>
    </w:pPr>
    <w:rPr>
      <w:sz w:val="26"/>
      <w:szCs w:val="26"/>
    </w:rPr>
  </w:style>
  <w:style w:type="paragraph" w:customStyle="1" w:styleId="Chng">
    <w:name w:val="Chương"/>
    <w:basedOn w:val="Heading1"/>
    <w:qFormat/>
    <w:rsid w:val="00800D24"/>
    <w:pPr>
      <w:numPr>
        <w:numId w:val="13"/>
      </w:numPr>
      <w:spacing w:before="120" w:after="160"/>
    </w:pPr>
    <w:rPr>
      <w:szCs w:val="26"/>
    </w:rPr>
  </w:style>
  <w:style w:type="paragraph" w:customStyle="1" w:styleId="chuviet1">
    <w:name w:val="chuviet"/>
    <w:basedOn w:val="Normal"/>
    <w:rsid w:val="00800D24"/>
    <w:pPr>
      <w:spacing w:before="60" w:after="40" w:line="336" w:lineRule="auto"/>
    </w:pPr>
  </w:style>
  <w:style w:type="paragraph" w:customStyle="1" w:styleId="chuvietChar">
    <w:name w:val="chuviet Char"/>
    <w:basedOn w:val="Normal"/>
    <w:link w:val="chuvietCharChar"/>
    <w:rsid w:val="00800D24"/>
    <w:pPr>
      <w:ind w:firstLine="432"/>
    </w:pPr>
    <w:rPr>
      <w:rFonts w:asciiTheme="minorHAnsi" w:hAnsiTheme="minorHAnsi"/>
      <w:sz w:val="26"/>
      <w:szCs w:val="26"/>
    </w:rPr>
  </w:style>
  <w:style w:type="character" w:customStyle="1" w:styleId="chuvietCharChar">
    <w:name w:val="chuviet Char Char"/>
    <w:basedOn w:val="DefaultParagraphFont"/>
    <w:link w:val="chuvietChar"/>
    <w:rsid w:val="00800D24"/>
    <w:rPr>
      <w:rFonts w:asciiTheme="minorHAnsi" w:hAnsiTheme="minorHAnsi"/>
      <w:snapToGrid w:val="0"/>
      <w:sz w:val="26"/>
      <w:szCs w:val="26"/>
      <w:lang w:eastAsia="en-US"/>
    </w:rPr>
  </w:style>
  <w:style w:type="paragraph" w:customStyle="1" w:styleId="da">
    <w:name w:val="da"/>
    <w:basedOn w:val="Normal"/>
    <w:rsid w:val="00800D24"/>
    <w:pPr>
      <w:ind w:firstLine="432"/>
    </w:pPr>
    <w:rPr>
      <w:color w:val="0000FF"/>
      <w:sz w:val="26"/>
      <w:szCs w:val="26"/>
    </w:rPr>
  </w:style>
  <w:style w:type="paragraph" w:customStyle="1" w:styleId="dap-an">
    <w:name w:val="dap-an"/>
    <w:basedOn w:val="ListParagraph"/>
    <w:link w:val="dap-anChar"/>
    <w:qFormat/>
    <w:rsid w:val="00800D24"/>
    <w:pPr>
      <w:numPr>
        <w:ilvl w:val="3"/>
        <w:numId w:val="14"/>
      </w:numPr>
      <w:contextualSpacing w:val="0"/>
    </w:pPr>
  </w:style>
  <w:style w:type="character" w:customStyle="1" w:styleId="dap-anChar">
    <w:name w:val="dap-an Char"/>
    <w:basedOn w:val="DefaultParagraphFont"/>
    <w:link w:val="dap-an"/>
    <w:rsid w:val="00800D24"/>
    <w:rPr>
      <w:rFonts w:ascii="Times New Roman" w:hAnsi="Times New Roman"/>
      <w:snapToGrid w:val="0"/>
      <w:sz w:val="24"/>
      <w:lang w:eastAsia="en-US"/>
    </w:rPr>
  </w:style>
  <w:style w:type="paragraph" w:customStyle="1" w:styleId="ddgloss">
    <w:name w:val="dd_gloss"/>
    <w:basedOn w:val="Normal"/>
    <w:rsid w:val="00800D24"/>
    <w:pPr>
      <w:spacing w:after="100" w:afterAutospacing="1"/>
    </w:pPr>
    <w:rPr>
      <w:vanish/>
    </w:rPr>
  </w:style>
  <w:style w:type="character" w:customStyle="1" w:styleId="ddgloss1">
    <w:name w:val="dd_gloss1"/>
    <w:basedOn w:val="DefaultParagraphFont"/>
    <w:rsid w:val="00800D24"/>
    <w:rPr>
      <w:vanish/>
      <w:webHidden w:val="0"/>
      <w:specVanish w:val="0"/>
    </w:rPr>
  </w:style>
  <w:style w:type="character" w:customStyle="1" w:styleId="def">
    <w:name w:val="def"/>
    <w:basedOn w:val="DefaultParagraphFont"/>
    <w:rsid w:val="00800D24"/>
  </w:style>
  <w:style w:type="paragraph" w:customStyle="1" w:styleId="Default">
    <w:name w:val="Default"/>
    <w:rsid w:val="00800D24"/>
    <w:pPr>
      <w:autoSpaceDE w:val="0"/>
      <w:autoSpaceDN w:val="0"/>
      <w:adjustRightInd w:val="0"/>
      <w:spacing w:before="-1" w:beforeAutospacing="1"/>
    </w:pPr>
    <w:rPr>
      <w:rFonts w:ascii="Times New Roman" w:hAnsi="Times New Roman"/>
      <w:b/>
      <w:caps/>
      <w:color w:val="000000"/>
      <w:lang w:val="en-US" w:eastAsia="en-US"/>
    </w:rPr>
  </w:style>
  <w:style w:type="paragraph" w:customStyle="1" w:styleId="Dch">
    <w:name w:val="Dịch"/>
    <w:basedOn w:val="BodyText"/>
    <w:link w:val="DchChar"/>
    <w:qFormat/>
    <w:rsid w:val="00800D24"/>
    <w:rPr>
      <w:color w:val="0000CC"/>
    </w:rPr>
  </w:style>
  <w:style w:type="character" w:customStyle="1" w:styleId="DchChar">
    <w:name w:val="Dịch Char"/>
    <w:basedOn w:val="BodyTextChar"/>
    <w:link w:val="Dch"/>
    <w:rsid w:val="00800D24"/>
    <w:rPr>
      <w:rFonts w:ascii="Times New Roman" w:eastAsiaTheme="minorEastAsia" w:hAnsi="Times New Roman" w:cstheme="minorBidi"/>
      <w:snapToGrid w:val="0"/>
      <w:color w:val="0000CC"/>
      <w:sz w:val="25"/>
      <w:szCs w:val="22"/>
      <w:lang w:eastAsia="de-DE"/>
    </w:rPr>
  </w:style>
  <w:style w:type="paragraph" w:customStyle="1" w:styleId="dieu">
    <w:name w:val="dieu"/>
    <w:basedOn w:val="Normal"/>
    <w:autoRedefine/>
    <w:rsid w:val="00800D24"/>
    <w:pPr>
      <w:spacing w:after="120"/>
    </w:pPr>
    <w:rPr>
      <w:rFonts w:ascii="Calibri" w:hAnsi="Calibri"/>
      <w:b/>
      <w:color w:val="0000FF"/>
      <w:spacing w:val="24"/>
      <w:sz w:val="26"/>
      <w:szCs w:val="26"/>
    </w:rPr>
  </w:style>
  <w:style w:type="paragraph" w:customStyle="1" w:styleId="dlgloss">
    <w:name w:val="dl_gloss"/>
    <w:basedOn w:val="Normal"/>
    <w:rsid w:val="00800D24"/>
    <w:pPr>
      <w:spacing w:after="100" w:afterAutospacing="1"/>
    </w:pPr>
    <w:rPr>
      <w:vanish/>
    </w:rPr>
  </w:style>
  <w:style w:type="character" w:customStyle="1" w:styleId="dlgloss1">
    <w:name w:val="dl_gloss1"/>
    <w:basedOn w:val="DefaultParagraphFont"/>
    <w:rsid w:val="00800D24"/>
    <w:rPr>
      <w:vanish/>
      <w:webHidden w:val="0"/>
      <w:specVanish w:val="0"/>
    </w:rPr>
  </w:style>
  <w:style w:type="paragraph" w:styleId="DocumentMap">
    <w:name w:val="Document Map"/>
    <w:basedOn w:val="Normal"/>
    <w:link w:val="DocumentMapChar"/>
    <w:rsid w:val="00800D24"/>
    <w:pPr>
      <w:shd w:val="clear" w:color="auto" w:fill="000080"/>
    </w:pPr>
    <w:rPr>
      <w:rFonts w:ascii="Tahoma" w:hAnsi="Tahoma" w:cs="Tahoma"/>
    </w:rPr>
  </w:style>
  <w:style w:type="character" w:customStyle="1" w:styleId="DocumentMapChar">
    <w:name w:val="Document Map Char"/>
    <w:basedOn w:val="DefaultParagraphFont"/>
    <w:link w:val="DocumentMap"/>
    <w:rsid w:val="00800D24"/>
    <w:rPr>
      <w:rFonts w:ascii="Tahoma" w:hAnsi="Tahoma" w:cs="Tahoma"/>
      <w:snapToGrid w:val="0"/>
      <w:sz w:val="24"/>
      <w:shd w:val="clear" w:color="auto" w:fill="000080"/>
      <w:lang w:eastAsia="en-US"/>
    </w:rPr>
  </w:style>
  <w:style w:type="paragraph" w:customStyle="1" w:styleId="dtgloss">
    <w:name w:val="dt_gloss"/>
    <w:basedOn w:val="Normal"/>
    <w:rsid w:val="00800D24"/>
    <w:pPr>
      <w:spacing w:after="100" w:afterAutospacing="1"/>
    </w:pPr>
    <w:rPr>
      <w:vanish/>
    </w:rPr>
  </w:style>
  <w:style w:type="character" w:customStyle="1" w:styleId="dtgloss1">
    <w:name w:val="dt_gloss1"/>
    <w:basedOn w:val="DefaultParagraphFont"/>
    <w:rsid w:val="00800D24"/>
    <w:rPr>
      <w:vanish/>
      <w:webHidden w:val="0"/>
      <w:specVanish w:val="0"/>
    </w:rPr>
  </w:style>
  <w:style w:type="character" w:customStyle="1" w:styleId="dtxt">
    <w:name w:val="dtxt"/>
    <w:basedOn w:val="DefaultParagraphFont"/>
    <w:rsid w:val="00800D24"/>
  </w:style>
  <w:style w:type="character" w:customStyle="1" w:styleId="eb">
    <w:name w:val="eb"/>
    <w:basedOn w:val="DefaultParagraphFont"/>
    <w:rsid w:val="00800D24"/>
  </w:style>
  <w:style w:type="character" w:customStyle="1" w:styleId="ei">
    <w:name w:val="ei"/>
    <w:basedOn w:val="DefaultParagraphFont"/>
    <w:rsid w:val="00800D24"/>
  </w:style>
  <w:style w:type="character" w:styleId="Emphasis">
    <w:name w:val="Emphasis"/>
    <w:basedOn w:val="DefaultParagraphFont"/>
    <w:uiPriority w:val="20"/>
    <w:qFormat/>
    <w:rsid w:val="00800D24"/>
    <w:rPr>
      <w:i/>
      <w:iCs/>
    </w:rPr>
  </w:style>
  <w:style w:type="paragraph" w:customStyle="1" w:styleId="Emphasis1">
    <w:name w:val="Emphasis1"/>
    <w:basedOn w:val="Normal"/>
    <w:rsid w:val="00800D24"/>
    <w:pPr>
      <w:spacing w:after="100" w:afterAutospacing="1"/>
    </w:pPr>
    <w:rPr>
      <w:i/>
      <w:iCs/>
    </w:rPr>
  </w:style>
  <w:style w:type="character" w:customStyle="1" w:styleId="emphasis10">
    <w:name w:val="emphasis1"/>
    <w:basedOn w:val="DefaultParagraphFont"/>
    <w:rsid w:val="00800D24"/>
    <w:rPr>
      <w:i/>
      <w:iCs/>
    </w:rPr>
  </w:style>
  <w:style w:type="character" w:styleId="EndnoteReference">
    <w:name w:val="endnote reference"/>
    <w:basedOn w:val="DefaultParagraphFont"/>
    <w:uiPriority w:val="99"/>
    <w:unhideWhenUsed/>
    <w:rsid w:val="00800D24"/>
    <w:rPr>
      <w:vertAlign w:val="superscript"/>
    </w:rPr>
  </w:style>
  <w:style w:type="paragraph" w:styleId="EndnoteText">
    <w:name w:val="endnote text"/>
    <w:basedOn w:val="Normal"/>
    <w:link w:val="EndnoteTextChar"/>
    <w:qFormat/>
    <w:rsid w:val="00800D24"/>
    <w:rPr>
      <w:sz w:val="19"/>
    </w:rPr>
  </w:style>
  <w:style w:type="character" w:customStyle="1" w:styleId="EndnoteTextChar">
    <w:name w:val="Endnote Text Char"/>
    <w:basedOn w:val="DefaultParagraphFont"/>
    <w:link w:val="EndnoteText"/>
    <w:rsid w:val="00800D24"/>
    <w:rPr>
      <w:rFonts w:ascii="Times New Roman" w:hAnsi="Times New Roman"/>
      <w:snapToGrid w:val="0"/>
      <w:sz w:val="19"/>
      <w:lang w:eastAsia="en-US"/>
    </w:rPr>
  </w:style>
  <w:style w:type="paragraph" w:customStyle="1" w:styleId="epigraph">
    <w:name w:val="epigraph"/>
    <w:basedOn w:val="Normal"/>
    <w:rsid w:val="00800D24"/>
    <w:pPr>
      <w:spacing w:after="100" w:afterAutospacing="1"/>
    </w:pPr>
    <w:rPr>
      <w:i/>
      <w:iCs/>
    </w:rPr>
  </w:style>
  <w:style w:type="paragraph" w:customStyle="1" w:styleId="equation-contents">
    <w:name w:val="equation-contents"/>
    <w:basedOn w:val="Normal"/>
    <w:rsid w:val="00800D24"/>
    <w:pPr>
      <w:spacing w:before="360" w:after="360"/>
      <w:jc w:val="center"/>
    </w:pPr>
  </w:style>
  <w:style w:type="paragraph" w:customStyle="1" w:styleId="Example">
    <w:name w:val="Example"/>
    <w:basedOn w:val="BlockText"/>
    <w:link w:val="ExampleChar"/>
    <w:qFormat/>
    <w:rsid w:val="00800D24"/>
    <w:pPr>
      <w:tabs>
        <w:tab w:val="left" w:pos="0"/>
      </w:tabs>
      <w:spacing w:before="80"/>
    </w:pPr>
    <w:rPr>
      <w:i/>
      <w:color w:val="660066"/>
      <w:lang w:val="vi-VN"/>
    </w:rPr>
  </w:style>
  <w:style w:type="character" w:customStyle="1" w:styleId="ExampleChar">
    <w:name w:val="Example Char"/>
    <w:basedOn w:val="BlockTextChar"/>
    <w:link w:val="Example"/>
    <w:rsid w:val="00800D24"/>
    <w:rPr>
      <w:rFonts w:ascii="Times New Roman" w:hAnsi="Times New Roman" w:cstheme="minorBidi"/>
      <w:i/>
      <w:noProof/>
      <w:color w:val="660066"/>
      <w:sz w:val="21"/>
      <w:szCs w:val="28"/>
      <w:lang w:val="vi-VN" w:eastAsia="en-US"/>
    </w:rPr>
  </w:style>
  <w:style w:type="paragraph" w:customStyle="1" w:styleId="exer">
    <w:name w:val="exer"/>
    <w:basedOn w:val="Normal"/>
    <w:rsid w:val="00800D24"/>
    <w:pPr>
      <w:pBdr>
        <w:left w:val="dashed" w:sz="6" w:space="0" w:color="auto"/>
        <w:bottom w:val="dashed" w:sz="6" w:space="0" w:color="auto"/>
        <w:right w:val="dashed" w:sz="6" w:space="0" w:color="auto"/>
      </w:pBdr>
      <w:spacing w:before="360" w:after="480"/>
    </w:pPr>
  </w:style>
  <w:style w:type="character" w:customStyle="1" w:styleId="exp">
    <w:name w:val="exp"/>
    <w:basedOn w:val="DefaultParagraphFont"/>
    <w:rsid w:val="00800D24"/>
  </w:style>
  <w:style w:type="character" w:styleId="FollowedHyperlink">
    <w:name w:val="FollowedHyperlink"/>
    <w:basedOn w:val="DefaultParagraphFont"/>
    <w:rsid w:val="00800D24"/>
    <w:rPr>
      <w:rFonts w:ascii="Times New Roman" w:hAnsi="Times New Roman"/>
      <w:i/>
      <w:color w:val="800080"/>
      <w:sz w:val="20"/>
      <w:szCs w:val="24"/>
      <w:u w:val="single"/>
    </w:rPr>
  </w:style>
  <w:style w:type="character" w:customStyle="1" w:styleId="fontcontent">
    <w:name w:val="fontcontent"/>
    <w:basedOn w:val="DefaultParagraphFont"/>
    <w:rsid w:val="00800D24"/>
  </w:style>
  <w:style w:type="character" w:styleId="FootnoteReference">
    <w:name w:val="footnote reference"/>
    <w:basedOn w:val="DefaultParagraphFont"/>
    <w:unhideWhenUsed/>
    <w:rsid w:val="00800D24"/>
    <w:rPr>
      <w:color w:val="FF0000"/>
      <w:vertAlign w:val="superscript"/>
    </w:rPr>
  </w:style>
  <w:style w:type="paragraph" w:styleId="FootnoteText">
    <w:name w:val="footnote text"/>
    <w:basedOn w:val="Normal"/>
    <w:link w:val="FootnoteTextChar"/>
    <w:qFormat/>
    <w:rsid w:val="00800D24"/>
    <w:pPr>
      <w:overflowPunct w:val="0"/>
      <w:autoSpaceDE w:val="0"/>
      <w:autoSpaceDN w:val="0"/>
      <w:adjustRightInd w:val="0"/>
      <w:spacing w:before="0" w:beforeAutospacing="0"/>
      <w:ind w:left="288" w:hanging="288"/>
      <w:jc w:val="both"/>
      <w:textAlignment w:val="baseline"/>
    </w:pPr>
    <w:rPr>
      <w:sz w:val="20"/>
      <w:lang w:val="en-US"/>
    </w:rPr>
  </w:style>
  <w:style w:type="character" w:customStyle="1" w:styleId="FootnoteTextChar">
    <w:name w:val="Footnote Text Char"/>
    <w:basedOn w:val="DefaultParagraphFont"/>
    <w:link w:val="FootnoteText"/>
    <w:rsid w:val="00800D24"/>
    <w:rPr>
      <w:rFonts w:ascii="Times New Roman" w:hAnsi="Times New Roman"/>
      <w:snapToGrid w:val="0"/>
      <w:lang w:val="en-US" w:eastAsia="en-US"/>
    </w:rPr>
  </w:style>
  <w:style w:type="paragraph" w:customStyle="1" w:styleId="footnotes">
    <w:name w:val="footnotes"/>
    <w:basedOn w:val="Normal"/>
    <w:rsid w:val="00800D24"/>
    <w:pPr>
      <w:spacing w:before="360" w:after="100" w:afterAutospacing="1"/>
    </w:pPr>
  </w:style>
  <w:style w:type="character" w:customStyle="1" w:styleId="geo">
    <w:name w:val="geo"/>
    <w:basedOn w:val="DefaultParagraphFont"/>
    <w:rsid w:val="00800D24"/>
  </w:style>
  <w:style w:type="paragraph" w:customStyle="1" w:styleId="Giua">
    <w:name w:val="Giua"/>
    <w:basedOn w:val="Normal"/>
    <w:autoRedefine/>
    <w:rsid w:val="00800D24"/>
    <w:pPr>
      <w:spacing w:after="120"/>
      <w:jc w:val="center"/>
    </w:pPr>
    <w:rPr>
      <w:rFonts w:ascii="Calibri" w:hAnsi="Calibri"/>
      <w:b/>
      <w:color w:val="0000FF"/>
      <w:spacing w:val="24"/>
    </w:rPr>
  </w:style>
  <w:style w:type="character" w:customStyle="1" w:styleId="gl">
    <w:name w:val="gl"/>
    <w:basedOn w:val="DefaultParagraphFont"/>
    <w:rsid w:val="00800D24"/>
  </w:style>
  <w:style w:type="paragraph" w:customStyle="1" w:styleId="glosslist">
    <w:name w:val="glosslist"/>
    <w:basedOn w:val="Normal"/>
    <w:rsid w:val="00800D24"/>
    <w:pPr>
      <w:spacing w:after="100" w:afterAutospacing="1"/>
    </w:pPr>
    <w:rPr>
      <w:vanish/>
    </w:rPr>
  </w:style>
  <w:style w:type="character" w:customStyle="1" w:styleId="glosslist1">
    <w:name w:val="glosslist1"/>
    <w:basedOn w:val="DefaultParagraphFont"/>
    <w:rsid w:val="00800D24"/>
    <w:rPr>
      <w:vanish/>
      <w:webHidden w:val="0"/>
      <w:specVanish w:val="0"/>
    </w:rPr>
  </w:style>
  <w:style w:type="character" w:customStyle="1" w:styleId="gram">
    <w:name w:val="gram"/>
    <w:basedOn w:val="DefaultParagraphFont"/>
    <w:rsid w:val="00800D24"/>
  </w:style>
  <w:style w:type="character" w:customStyle="1" w:styleId="h1">
    <w:name w:val="h1"/>
    <w:basedOn w:val="DefaultParagraphFont"/>
    <w:rsid w:val="00800D24"/>
  </w:style>
  <w:style w:type="character" w:customStyle="1" w:styleId="h2">
    <w:name w:val="h2"/>
    <w:basedOn w:val="DefaultParagraphFont"/>
    <w:rsid w:val="00800D24"/>
  </w:style>
  <w:style w:type="character" w:customStyle="1" w:styleId="h3">
    <w:name w:val="h3"/>
    <w:basedOn w:val="DefaultParagraphFont"/>
    <w:rsid w:val="00800D24"/>
  </w:style>
  <w:style w:type="paragraph" w:styleId="Header">
    <w:name w:val="header"/>
    <w:basedOn w:val="Normal"/>
    <w:link w:val="HeaderChar"/>
    <w:qFormat/>
    <w:rsid w:val="00800D24"/>
    <w:pPr>
      <w:tabs>
        <w:tab w:val="center" w:pos="4320"/>
        <w:tab w:val="right" w:pos="8640"/>
      </w:tabs>
      <w:spacing w:line="288" w:lineRule="auto"/>
    </w:pPr>
    <w:rPr>
      <w:b/>
      <w:i/>
    </w:rPr>
  </w:style>
  <w:style w:type="character" w:customStyle="1" w:styleId="HeaderChar">
    <w:name w:val="Header Char"/>
    <w:basedOn w:val="DefaultParagraphFont"/>
    <w:link w:val="Header"/>
    <w:rsid w:val="00800D24"/>
    <w:rPr>
      <w:rFonts w:ascii="Times New Roman" w:hAnsi="Times New Roman"/>
      <w:b/>
      <w:i/>
      <w:snapToGrid w:val="0"/>
      <w:sz w:val="24"/>
      <w:lang w:eastAsia="en-US"/>
    </w:rPr>
  </w:style>
  <w:style w:type="character" w:customStyle="1" w:styleId="heading">
    <w:name w:val="heading"/>
    <w:basedOn w:val="DefaultParagraphFont"/>
    <w:rsid w:val="00800D24"/>
  </w:style>
  <w:style w:type="character" w:customStyle="1" w:styleId="Heading1Char1">
    <w:name w:val="Heading 1 Char1"/>
    <w:aliases w:val="Heading 1 Char Char"/>
    <w:basedOn w:val="DefaultParagraphFont"/>
    <w:rsid w:val="00800D24"/>
    <w:rPr>
      <w:rFonts w:ascii="Tunga" w:hAnsi="Tunga"/>
      <w:b/>
      <w:bCs/>
      <w:color w:val="0000FF"/>
      <w:kern w:val="36"/>
      <w:sz w:val="28"/>
      <w:szCs w:val="28"/>
    </w:rPr>
  </w:style>
  <w:style w:type="character" w:customStyle="1" w:styleId="Heading2Char">
    <w:name w:val="Heading 2 Char"/>
    <w:basedOn w:val="DefaultParagraphFont"/>
    <w:link w:val="Heading2"/>
    <w:uiPriority w:val="9"/>
    <w:rsid w:val="00800D24"/>
    <w:rPr>
      <w:rFonts w:ascii="Times New Roman" w:hAnsi="Times New Roman" w:cstheme="majorBidi"/>
      <w:b/>
      <w:bCs/>
      <w:snapToGrid w:val="0"/>
      <w:color w:val="006600"/>
      <w:sz w:val="24"/>
      <w:szCs w:val="26"/>
      <w:lang w:eastAsia="en-US"/>
    </w:rPr>
  </w:style>
  <w:style w:type="character" w:customStyle="1" w:styleId="Heading4Char">
    <w:name w:val="Heading 4 Char"/>
    <w:basedOn w:val="DefaultParagraphFont"/>
    <w:link w:val="Heading4"/>
    <w:rsid w:val="00800D24"/>
    <w:rPr>
      <w:rFonts w:ascii="Times New Roman Bold" w:hAnsi="Times New Roman Bold"/>
      <w:b/>
      <w:i/>
      <w:iCs/>
      <w:snapToGrid w:val="0"/>
      <w:color w:val="9900CC"/>
      <w:sz w:val="24"/>
      <w:u w:val="single"/>
      <w:lang w:eastAsia="en-US"/>
    </w:rPr>
  </w:style>
  <w:style w:type="character" w:customStyle="1" w:styleId="Heading5Char">
    <w:name w:val="Heading 5 Char"/>
    <w:basedOn w:val="DefaultParagraphFont"/>
    <w:link w:val="Heading5"/>
    <w:rsid w:val="00800D24"/>
    <w:rPr>
      <w:rFonts w:ascii=".VnTimeH" w:hAnsi=".VnTimeH"/>
      <w:b/>
      <w:snapToGrid w:val="0"/>
      <w:sz w:val="24"/>
      <w:lang w:eastAsia="en-US"/>
    </w:rPr>
  </w:style>
  <w:style w:type="character" w:customStyle="1" w:styleId="Heading6Char">
    <w:name w:val="Heading 6 Char"/>
    <w:basedOn w:val="DefaultParagraphFont"/>
    <w:link w:val="Heading6"/>
    <w:rsid w:val="00800D24"/>
    <w:rPr>
      <w:rFonts w:ascii="Times New Roman" w:hAnsi="Times New Roman"/>
      <w:b/>
      <w:bCs/>
      <w:snapToGrid w:val="0"/>
      <w:sz w:val="24"/>
      <w:lang w:eastAsia="en-US"/>
    </w:rPr>
  </w:style>
  <w:style w:type="character" w:customStyle="1" w:styleId="Heading7Char">
    <w:name w:val="Heading 7 Char"/>
    <w:basedOn w:val="DefaultParagraphFont"/>
    <w:link w:val="Heading7"/>
    <w:rsid w:val="00800D24"/>
    <w:rPr>
      <w:rFonts w:ascii="Times New Roman" w:hAnsi="Times New Roman"/>
      <w:snapToGrid w:val="0"/>
      <w:sz w:val="24"/>
      <w:lang w:eastAsia="en-US"/>
    </w:rPr>
  </w:style>
  <w:style w:type="character" w:customStyle="1" w:styleId="Heading8Char">
    <w:name w:val="Heading 8 Char"/>
    <w:basedOn w:val="DefaultParagraphFont"/>
    <w:link w:val="Heading8"/>
    <w:rsid w:val="00800D24"/>
    <w:rPr>
      <w:rFonts w:ascii="Times New Roman" w:hAnsi="Times New Roman"/>
      <w:i/>
      <w:iCs/>
      <w:snapToGrid w:val="0"/>
      <w:sz w:val="24"/>
      <w:lang w:eastAsia="en-US"/>
    </w:rPr>
  </w:style>
  <w:style w:type="character" w:customStyle="1" w:styleId="Heading9Char">
    <w:name w:val="Heading 9 Char"/>
    <w:basedOn w:val="DefaultParagraphFont"/>
    <w:link w:val="Heading9"/>
    <w:rsid w:val="00800D24"/>
    <w:rPr>
      <w:rFonts w:ascii="Times New Roman" w:eastAsiaTheme="majorEastAsia" w:hAnsi="Times New Roman" w:cs="Arial"/>
      <w:b/>
      <w:i/>
      <w:snapToGrid w:val="0"/>
      <w:color w:val="FF0000"/>
      <w:sz w:val="26"/>
      <w:szCs w:val="26"/>
      <w:u w:val="single"/>
      <w:lang w:eastAsia="en-US"/>
    </w:rPr>
  </w:style>
  <w:style w:type="paragraph" w:customStyle="1" w:styleId="Heading10">
    <w:name w:val="Heading1"/>
    <w:basedOn w:val="Heading1"/>
    <w:rsid w:val="00800D24"/>
    <w:rPr>
      <w:kern w:val="0"/>
    </w:rPr>
  </w:style>
  <w:style w:type="paragraph" w:customStyle="1" w:styleId="Heading20">
    <w:name w:val="Heading2"/>
    <w:basedOn w:val="Heading2"/>
    <w:qFormat/>
    <w:rsid w:val="00800D24"/>
    <w:pPr>
      <w:keepLines w:val="0"/>
    </w:pPr>
    <w:rPr>
      <w:rFonts w:ascii="Times New Roman Bold" w:hAnsi="Times New Roman Bold" w:cs="Arial"/>
      <w:bCs w:val="0"/>
      <w:iCs/>
      <w:szCs w:val="28"/>
    </w:rPr>
  </w:style>
  <w:style w:type="paragraph" w:customStyle="1" w:styleId="hinhve">
    <w:name w:val="hinhve"/>
    <w:basedOn w:val="BodyText"/>
    <w:rsid w:val="00800D24"/>
    <w:pPr>
      <w:spacing w:before="40"/>
      <w:jc w:val="center"/>
    </w:pPr>
    <w:rPr>
      <w:rFonts w:ascii=".VnArial" w:hAnsi=".VnArial"/>
      <w:sz w:val="20"/>
    </w:rPr>
  </w:style>
  <w:style w:type="character" w:customStyle="1" w:styleId="hvr">
    <w:name w:val="hvr"/>
    <w:basedOn w:val="DefaultParagraphFont"/>
    <w:rsid w:val="00800D24"/>
  </w:style>
  <w:style w:type="character" w:customStyle="1" w:styleId="idm">
    <w:name w:val="idm"/>
    <w:basedOn w:val="DefaultParagraphFont"/>
    <w:rsid w:val="00800D24"/>
  </w:style>
  <w:style w:type="character" w:customStyle="1" w:styleId="idm-g">
    <w:name w:val="idm-g"/>
    <w:basedOn w:val="DefaultParagraphFont"/>
    <w:rsid w:val="00800D24"/>
  </w:style>
  <w:style w:type="character" w:customStyle="1" w:styleId="if">
    <w:name w:val="if"/>
    <w:basedOn w:val="DefaultParagraphFont"/>
    <w:rsid w:val="00800D24"/>
  </w:style>
  <w:style w:type="paragraph" w:styleId="Index1">
    <w:name w:val="index 1"/>
    <w:basedOn w:val="Normal"/>
    <w:next w:val="Normal"/>
    <w:autoRedefine/>
    <w:rsid w:val="00800D24"/>
    <w:pPr>
      <w:ind w:left="280" w:hanging="280"/>
    </w:pPr>
  </w:style>
  <w:style w:type="paragraph" w:styleId="Index2">
    <w:name w:val="index 2"/>
    <w:basedOn w:val="Normal"/>
    <w:next w:val="Normal"/>
    <w:autoRedefine/>
    <w:rsid w:val="00800D24"/>
    <w:pPr>
      <w:ind w:left="560" w:hanging="280"/>
    </w:pPr>
  </w:style>
  <w:style w:type="paragraph" w:styleId="Index3">
    <w:name w:val="index 3"/>
    <w:basedOn w:val="Normal"/>
    <w:next w:val="Normal"/>
    <w:autoRedefine/>
    <w:rsid w:val="00800D24"/>
    <w:pPr>
      <w:ind w:left="840" w:hanging="280"/>
    </w:pPr>
  </w:style>
  <w:style w:type="paragraph" w:styleId="Index4">
    <w:name w:val="index 4"/>
    <w:basedOn w:val="Normal"/>
    <w:next w:val="Normal"/>
    <w:autoRedefine/>
    <w:rsid w:val="00800D24"/>
    <w:pPr>
      <w:ind w:left="1120" w:hanging="280"/>
    </w:pPr>
  </w:style>
  <w:style w:type="paragraph" w:styleId="Index5">
    <w:name w:val="index 5"/>
    <w:basedOn w:val="Normal"/>
    <w:next w:val="Normal"/>
    <w:autoRedefine/>
    <w:rsid w:val="00800D24"/>
    <w:pPr>
      <w:ind w:left="1400" w:hanging="280"/>
    </w:pPr>
  </w:style>
  <w:style w:type="paragraph" w:styleId="Index6">
    <w:name w:val="index 6"/>
    <w:basedOn w:val="Normal"/>
    <w:next w:val="Normal"/>
    <w:autoRedefine/>
    <w:rsid w:val="00800D24"/>
    <w:pPr>
      <w:ind w:left="1680" w:hanging="280"/>
    </w:pPr>
  </w:style>
  <w:style w:type="paragraph" w:styleId="Index7">
    <w:name w:val="index 7"/>
    <w:basedOn w:val="Normal"/>
    <w:next w:val="Normal"/>
    <w:autoRedefine/>
    <w:rsid w:val="00800D24"/>
    <w:pPr>
      <w:ind w:left="1960" w:hanging="280"/>
    </w:pPr>
  </w:style>
  <w:style w:type="paragraph" w:styleId="Index8">
    <w:name w:val="index 8"/>
    <w:basedOn w:val="Normal"/>
    <w:next w:val="Normal"/>
    <w:autoRedefine/>
    <w:rsid w:val="00800D24"/>
    <w:pPr>
      <w:ind w:left="2240" w:hanging="280"/>
    </w:pPr>
  </w:style>
  <w:style w:type="paragraph" w:styleId="Index9">
    <w:name w:val="index 9"/>
    <w:basedOn w:val="Normal"/>
    <w:next w:val="Normal"/>
    <w:autoRedefine/>
    <w:rsid w:val="00800D24"/>
    <w:pPr>
      <w:ind w:left="2520" w:hanging="280"/>
    </w:pPr>
  </w:style>
  <w:style w:type="paragraph" w:styleId="IndexHeading">
    <w:name w:val="index heading"/>
    <w:basedOn w:val="Normal"/>
    <w:next w:val="Index1"/>
    <w:rsid w:val="00800D24"/>
    <w:rPr>
      <w:rFonts w:ascii="Arial" w:hAnsi="Arial" w:cs="Arial"/>
      <w:b/>
      <w:bCs/>
    </w:rPr>
  </w:style>
  <w:style w:type="paragraph" w:customStyle="1" w:styleId="informalequation">
    <w:name w:val="informalequation"/>
    <w:basedOn w:val="Normal"/>
    <w:rsid w:val="00800D24"/>
    <w:pPr>
      <w:spacing w:before="360" w:after="360"/>
      <w:jc w:val="center"/>
    </w:pPr>
  </w:style>
  <w:style w:type="paragraph" w:customStyle="1" w:styleId="informaltable">
    <w:name w:val="informaltable"/>
    <w:basedOn w:val="Normal"/>
    <w:rsid w:val="00800D24"/>
    <w:pPr>
      <w:spacing w:before="360" w:after="360"/>
    </w:pPr>
  </w:style>
  <w:style w:type="character" w:customStyle="1" w:styleId="inline">
    <w:name w:val="inline"/>
    <w:basedOn w:val="DefaultParagraphFont"/>
    <w:rsid w:val="00800D24"/>
  </w:style>
  <w:style w:type="paragraph" w:customStyle="1" w:styleId="key">
    <w:name w:val="key"/>
    <w:basedOn w:val="Normal"/>
    <w:rsid w:val="00800D24"/>
    <w:pPr>
      <w:shd w:val="clear" w:color="auto" w:fill="EEEEDD"/>
      <w:spacing w:before="360" w:after="360"/>
    </w:pPr>
  </w:style>
  <w:style w:type="paragraph" w:customStyle="1" w:styleId="large">
    <w:name w:val="large"/>
    <w:basedOn w:val="Normal"/>
    <w:rsid w:val="00800D24"/>
    <w:pPr>
      <w:spacing w:after="100" w:afterAutospacing="1"/>
    </w:pPr>
    <w:rPr>
      <w:sz w:val="36"/>
      <w:szCs w:val="36"/>
    </w:rPr>
  </w:style>
  <w:style w:type="character" w:customStyle="1" w:styleId="li">
    <w:name w:val="li"/>
    <w:basedOn w:val="DefaultParagraphFont"/>
    <w:rsid w:val="00800D24"/>
  </w:style>
  <w:style w:type="character" w:styleId="LineNumber">
    <w:name w:val="line number"/>
    <w:basedOn w:val="DefaultParagraphFont"/>
    <w:rsid w:val="00800D24"/>
  </w:style>
  <w:style w:type="paragraph" w:styleId="ListBullet2">
    <w:name w:val="List Bullet 2"/>
    <w:basedOn w:val="Normal"/>
    <w:rsid w:val="00800D24"/>
    <w:pPr>
      <w:tabs>
        <w:tab w:val="num" w:pos="720"/>
      </w:tabs>
      <w:ind w:left="720" w:hanging="360"/>
    </w:pPr>
  </w:style>
  <w:style w:type="paragraph" w:styleId="ListBullet3">
    <w:name w:val="List Bullet 3"/>
    <w:basedOn w:val="Normal"/>
    <w:rsid w:val="00800D24"/>
    <w:pPr>
      <w:tabs>
        <w:tab w:val="num" w:pos="1080"/>
      </w:tabs>
      <w:ind w:left="1080" w:hanging="360"/>
    </w:pPr>
  </w:style>
  <w:style w:type="paragraph" w:styleId="ListNumber">
    <w:name w:val="List Number"/>
    <w:basedOn w:val="Normal"/>
    <w:rsid w:val="00800D24"/>
    <w:pPr>
      <w:tabs>
        <w:tab w:val="num" w:pos="360"/>
      </w:tabs>
      <w:ind w:left="360" w:hanging="360"/>
      <w:outlineLvl w:val="8"/>
    </w:pPr>
    <w:rPr>
      <w:color w:val="0000FF"/>
    </w:rPr>
  </w:style>
  <w:style w:type="paragraph" w:customStyle="1" w:styleId="Loai">
    <w:name w:val="Loai"/>
    <w:basedOn w:val="Normal"/>
    <w:autoRedefine/>
    <w:rsid w:val="00800D24"/>
    <w:pPr>
      <w:spacing w:before="240" w:after="120"/>
      <w:jc w:val="center"/>
    </w:pPr>
    <w:rPr>
      <w:rFonts w:ascii="Calibri" w:hAnsi="Calibri"/>
      <w:b/>
      <w:color w:val="0000FF"/>
      <w:spacing w:val="24"/>
      <w:sz w:val="32"/>
      <w:szCs w:val="32"/>
    </w:rPr>
  </w:style>
  <w:style w:type="paragraph" w:customStyle="1" w:styleId="loweralpha">
    <w:name w:val="loweralpha"/>
    <w:basedOn w:val="Normal"/>
    <w:rsid w:val="00800D24"/>
    <w:pPr>
      <w:spacing w:after="100" w:afterAutospacing="1"/>
    </w:pPr>
  </w:style>
  <w:style w:type="character" w:customStyle="1" w:styleId="lthr">
    <w:name w:val="lthr"/>
    <w:basedOn w:val="DefaultParagraphFont"/>
    <w:rsid w:val="00800D24"/>
  </w:style>
  <w:style w:type="paragraph" w:styleId="MacroText">
    <w:name w:val="macro"/>
    <w:link w:val="MacroTextChar"/>
    <w:rsid w:val="0080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 w:beforeAutospacing="1" w:line="288" w:lineRule="auto"/>
      <w:textAlignment w:val="baseline"/>
    </w:pPr>
    <w:rPr>
      <w:rFonts w:ascii="Courier New" w:hAnsi="Courier New" w:cs="Courier New"/>
      <w:b/>
      <w:caps/>
      <w:lang w:val="en-US" w:eastAsia="en-US"/>
    </w:rPr>
  </w:style>
  <w:style w:type="character" w:customStyle="1" w:styleId="MacroTextChar">
    <w:name w:val="Macro Text Char"/>
    <w:basedOn w:val="DefaultParagraphFont"/>
    <w:link w:val="MacroText"/>
    <w:rsid w:val="00800D24"/>
    <w:rPr>
      <w:rFonts w:ascii="Courier New" w:hAnsi="Courier New" w:cs="Courier New"/>
      <w:b/>
      <w:caps/>
      <w:lang w:val="en-US" w:eastAsia="en-US"/>
    </w:rPr>
  </w:style>
  <w:style w:type="paragraph" w:customStyle="1" w:styleId="marginterm">
    <w:name w:val="margin_term"/>
    <w:basedOn w:val="Normal"/>
    <w:rsid w:val="00800D24"/>
    <w:pPr>
      <w:spacing w:after="100" w:afterAutospacing="1"/>
    </w:pPr>
    <w:rPr>
      <w:b/>
      <w:bCs/>
      <w:i/>
      <w:iCs/>
    </w:rPr>
  </w:style>
  <w:style w:type="character" w:customStyle="1" w:styleId="marginterm1">
    <w:name w:val="margin_term1"/>
    <w:basedOn w:val="DefaultParagraphFont"/>
    <w:rsid w:val="00800D24"/>
    <w:rPr>
      <w:b/>
      <w:bCs/>
      <w:i/>
      <w:iCs/>
    </w:rPr>
  </w:style>
  <w:style w:type="character" w:customStyle="1" w:styleId="mathphrase">
    <w:name w:val="mathphrase"/>
    <w:basedOn w:val="DefaultParagraphFont"/>
    <w:rsid w:val="00800D24"/>
  </w:style>
  <w:style w:type="paragraph" w:customStyle="1" w:styleId="mediaobject">
    <w:name w:val="mediaobject"/>
    <w:basedOn w:val="Normal"/>
    <w:rsid w:val="00800D24"/>
    <w:pPr>
      <w:spacing w:after="360"/>
    </w:pPr>
  </w:style>
  <w:style w:type="paragraph" w:customStyle="1" w:styleId="Mc1">
    <w:name w:val="Mục 1"/>
    <w:basedOn w:val="BodyText"/>
    <w:link w:val="Mc1Char"/>
    <w:qFormat/>
    <w:rsid w:val="00800D24"/>
    <w:pPr>
      <w:spacing w:line="240" w:lineRule="auto"/>
      <w:outlineLvl w:val="0"/>
    </w:pPr>
    <w:rPr>
      <w:rFonts w:ascii="Times New Roman Bold" w:hAnsi="Times New Roman Bold"/>
      <w:b/>
      <w:caps/>
      <w:color w:val="0000CC"/>
    </w:rPr>
  </w:style>
  <w:style w:type="character" w:customStyle="1" w:styleId="Mc1Char">
    <w:name w:val="Mục 1 Char"/>
    <w:basedOn w:val="BodyTextChar"/>
    <w:link w:val="Mc1"/>
    <w:rsid w:val="00800D24"/>
    <w:rPr>
      <w:rFonts w:ascii="Times New Roman Bold" w:eastAsiaTheme="minorEastAsia" w:hAnsi="Times New Roman Bold" w:cstheme="minorBidi"/>
      <w:b/>
      <w:caps/>
      <w:snapToGrid w:val="0"/>
      <w:color w:val="0000CC"/>
      <w:sz w:val="25"/>
      <w:szCs w:val="22"/>
      <w:lang w:eastAsia="de-DE"/>
    </w:rPr>
  </w:style>
  <w:style w:type="paragraph" w:customStyle="1" w:styleId="Mc2">
    <w:name w:val="Mục 2"/>
    <w:basedOn w:val="Heading2"/>
    <w:link w:val="Mc2Char"/>
    <w:qFormat/>
    <w:rsid w:val="00800D24"/>
    <w:rPr>
      <w:rFonts w:ascii="Times New Roman Bold" w:hAnsi="Times New Roman Bold"/>
      <w:kern w:val="32"/>
      <w:sz w:val="26"/>
    </w:rPr>
  </w:style>
  <w:style w:type="character" w:customStyle="1" w:styleId="Mc2Char">
    <w:name w:val="Mục 2 Char"/>
    <w:basedOn w:val="DefaultParagraphFont"/>
    <w:link w:val="Mc2"/>
    <w:rsid w:val="00800D24"/>
    <w:rPr>
      <w:rFonts w:ascii="Times New Roman Bold" w:hAnsi="Times New Roman Bold" w:cstheme="majorBidi"/>
      <w:b/>
      <w:bCs/>
      <w:snapToGrid w:val="0"/>
      <w:color w:val="006600"/>
      <w:kern w:val="32"/>
      <w:sz w:val="26"/>
      <w:szCs w:val="26"/>
      <w:lang w:eastAsia="en-US"/>
    </w:rPr>
  </w:style>
  <w:style w:type="paragraph" w:customStyle="1" w:styleId="Mc3">
    <w:name w:val="Mục 3"/>
    <w:basedOn w:val="Heading3"/>
    <w:link w:val="Mc3Char"/>
    <w:qFormat/>
    <w:rsid w:val="00800D24"/>
    <w:pPr>
      <w:overflowPunct/>
      <w:autoSpaceDE/>
      <w:autoSpaceDN/>
      <w:adjustRightInd/>
      <w:textAlignment w:val="auto"/>
    </w:pPr>
    <w:rPr>
      <w:rFonts w:ascii="Times New Roman Bold" w:hAnsi="Times New Roman Bold" w:cs="Arial"/>
      <w:bCs/>
      <w:color w:val="663300"/>
      <w:sz w:val="25"/>
      <w:szCs w:val="26"/>
    </w:rPr>
  </w:style>
  <w:style w:type="character" w:customStyle="1" w:styleId="Mc3Char">
    <w:name w:val="Mục 3 Char"/>
    <w:basedOn w:val="Heading3Char"/>
    <w:link w:val="Mc3"/>
    <w:rsid w:val="00800D24"/>
    <w:rPr>
      <w:rFonts w:ascii="Times New Roman Bold" w:hAnsi="Times New Roman Bold" w:cs="Arial"/>
      <w:b/>
      <w:bCs/>
      <w:i/>
      <w:snapToGrid w:val="0"/>
      <w:color w:val="663300"/>
      <w:sz w:val="25"/>
      <w:szCs w:val="26"/>
      <w:lang w:val="en-US" w:eastAsia="en-US"/>
    </w:rPr>
  </w:style>
  <w:style w:type="paragraph" w:customStyle="1" w:styleId="Mctiubihc">
    <w:name w:val="Mục tiêu bài học"/>
    <w:basedOn w:val="BodyText"/>
    <w:link w:val="MctiubihcChar"/>
    <w:qFormat/>
    <w:rsid w:val="00800D24"/>
    <w:pPr>
      <w:numPr>
        <w:numId w:val="20"/>
      </w:numPr>
      <w:shd w:val="clear" w:color="auto" w:fill="D9E2F3" w:themeFill="accent5" w:themeFillTint="33"/>
    </w:pPr>
    <w:rPr>
      <w:i/>
    </w:rPr>
  </w:style>
  <w:style w:type="character" w:customStyle="1" w:styleId="MctiubihcChar">
    <w:name w:val="Mục tiêu bài học Char"/>
    <w:basedOn w:val="BodyTextChar"/>
    <w:link w:val="Mctiubihc"/>
    <w:rsid w:val="00800D24"/>
    <w:rPr>
      <w:rFonts w:ascii="Times New Roman" w:eastAsiaTheme="minorEastAsia" w:hAnsi="Times New Roman" w:cstheme="minorBidi"/>
      <w:i/>
      <w:snapToGrid w:val="0"/>
      <w:sz w:val="25"/>
      <w:szCs w:val="22"/>
      <w:shd w:val="clear" w:color="auto" w:fill="D9E2F3" w:themeFill="accent5" w:themeFillTint="33"/>
      <w:lang w:eastAsia="de-DE"/>
    </w:rPr>
  </w:style>
  <w:style w:type="paragraph" w:customStyle="1" w:styleId="n-chuongten">
    <w:name w:val="n-chuongten"/>
    <w:basedOn w:val="Normal"/>
    <w:rsid w:val="00800D24"/>
    <w:pPr>
      <w:spacing w:after="240"/>
      <w:jc w:val="center"/>
    </w:pPr>
    <w:rPr>
      <w:rFonts w:ascii=".VnTimeH" w:eastAsia="MS Mincho" w:hAnsi=".VnTimeH"/>
      <w:b/>
      <w:color w:val="0000FF"/>
    </w:rPr>
  </w:style>
  <w:style w:type="paragraph" w:customStyle="1" w:styleId="n-dieund">
    <w:name w:val="n-dieund"/>
    <w:basedOn w:val="Normal"/>
    <w:rsid w:val="00800D24"/>
    <w:pPr>
      <w:spacing w:after="120"/>
      <w:ind w:firstLine="709"/>
    </w:pPr>
    <w:rPr>
      <w:rFonts w:ascii=".VnTime" w:eastAsia="MS Mincho" w:hAnsi=".VnTime"/>
      <w:lang w:eastAsia="ja-JP"/>
    </w:rPr>
  </w:style>
  <w:style w:type="character" w:customStyle="1" w:styleId="ndv">
    <w:name w:val="ndv"/>
    <w:basedOn w:val="DefaultParagraphFont"/>
    <w:rsid w:val="00800D24"/>
  </w:style>
  <w:style w:type="paragraph" w:customStyle="1" w:styleId="noindent">
    <w:name w:val="noindent"/>
    <w:basedOn w:val="Normal"/>
    <w:rsid w:val="00800D24"/>
    <w:pPr>
      <w:spacing w:after="100" w:afterAutospacing="1"/>
    </w:pPr>
  </w:style>
  <w:style w:type="paragraph" w:styleId="NormalWeb">
    <w:name w:val="Normal (Web)"/>
    <w:basedOn w:val="Normal"/>
    <w:uiPriority w:val="99"/>
    <w:unhideWhenUsed/>
    <w:rsid w:val="00800D24"/>
    <w:pPr>
      <w:spacing w:after="100" w:afterAutospacing="1"/>
    </w:pPr>
  </w:style>
  <w:style w:type="paragraph" w:styleId="NormalIndent">
    <w:name w:val="Normal Indent"/>
    <w:basedOn w:val="Normal"/>
    <w:rsid w:val="00800D24"/>
    <w:pPr>
      <w:spacing w:before="120" w:line="280" w:lineRule="atLeast"/>
      <w:ind w:left="720"/>
    </w:pPr>
  </w:style>
  <w:style w:type="paragraph" w:customStyle="1" w:styleId="Normal2">
    <w:name w:val="Normal+2"/>
    <w:basedOn w:val="Normal"/>
    <w:next w:val="Normal"/>
    <w:uiPriority w:val="99"/>
    <w:rsid w:val="00800D24"/>
    <w:pPr>
      <w:spacing w:before="120" w:after="120"/>
    </w:pPr>
  </w:style>
  <w:style w:type="paragraph" w:customStyle="1" w:styleId="normal1">
    <w:name w:val="normal1"/>
    <w:basedOn w:val="Normal"/>
    <w:rsid w:val="00800D24"/>
    <w:pPr>
      <w:spacing w:before="80" w:after="60" w:line="360" w:lineRule="exact"/>
    </w:pPr>
    <w:rPr>
      <w:sz w:val="26"/>
      <w:szCs w:val="26"/>
    </w:rPr>
  </w:style>
  <w:style w:type="paragraph" w:customStyle="1" w:styleId="obj">
    <w:name w:val="obj"/>
    <w:basedOn w:val="Normal"/>
    <w:rsid w:val="00800D24"/>
    <w:pPr>
      <w:shd w:val="clear" w:color="auto" w:fill="F0F0F0"/>
      <w:spacing w:before="360" w:after="360"/>
    </w:pPr>
  </w:style>
  <w:style w:type="character" w:customStyle="1" w:styleId="p">
    <w:name w:val="p"/>
    <w:basedOn w:val="DefaultParagraphFont"/>
    <w:rsid w:val="00800D24"/>
  </w:style>
  <w:style w:type="character" w:styleId="PageNumber">
    <w:name w:val="page number"/>
    <w:uiPriority w:val="99"/>
    <w:qFormat/>
    <w:rsid w:val="00800D24"/>
    <w:rPr>
      <w:rFonts w:ascii="Times New Roman" w:hAnsi="Times New Roman"/>
      <w:b w:val="0"/>
      <w:i w:val="0"/>
      <w:color w:val="auto"/>
      <w:sz w:val="26"/>
      <w:vertAlign w:val="baseline"/>
    </w:rPr>
  </w:style>
  <w:style w:type="paragraph" w:customStyle="1" w:styleId="Phndch">
    <w:name w:val="Phần dịch"/>
    <w:basedOn w:val="BodyText"/>
    <w:link w:val="PhndchChar"/>
    <w:qFormat/>
    <w:rsid w:val="00800D24"/>
    <w:pPr>
      <w:spacing w:after="40"/>
    </w:pPr>
    <w:rPr>
      <w:color w:val="0000FF"/>
    </w:rPr>
  </w:style>
  <w:style w:type="character" w:customStyle="1" w:styleId="PhndchChar">
    <w:name w:val="Phần dịch Char"/>
    <w:basedOn w:val="BodyTextChar"/>
    <w:link w:val="Phndch"/>
    <w:rsid w:val="00800D24"/>
    <w:rPr>
      <w:rFonts w:ascii="Times New Roman" w:eastAsiaTheme="minorEastAsia" w:hAnsi="Times New Roman" w:cstheme="minorBidi"/>
      <w:snapToGrid w:val="0"/>
      <w:color w:val="0000FF"/>
      <w:sz w:val="25"/>
      <w:szCs w:val="22"/>
      <w:lang w:eastAsia="de-DE"/>
    </w:rPr>
  </w:style>
  <w:style w:type="character" w:customStyle="1" w:styleId="phon">
    <w:name w:val="phon"/>
    <w:basedOn w:val="DefaultParagraphFont"/>
    <w:rsid w:val="00800D24"/>
  </w:style>
  <w:style w:type="paragraph" w:styleId="PlainText">
    <w:name w:val="Plain Text"/>
    <w:basedOn w:val="Normal"/>
    <w:link w:val="PlainTextChar"/>
    <w:rsid w:val="00800D24"/>
    <w:pPr>
      <w:spacing w:before="120" w:line="264" w:lineRule="auto"/>
    </w:pPr>
    <w:rPr>
      <w:rFonts w:ascii="Courier New" w:hAnsi="Courier New" w:cs="Courier New"/>
    </w:rPr>
  </w:style>
  <w:style w:type="character" w:customStyle="1" w:styleId="PlainTextChar">
    <w:name w:val="Plain Text Char"/>
    <w:basedOn w:val="DefaultParagraphFont"/>
    <w:link w:val="PlainText"/>
    <w:rsid w:val="00800D24"/>
    <w:rPr>
      <w:rFonts w:ascii="Courier New" w:hAnsi="Courier New" w:cs="Courier New"/>
      <w:snapToGrid w:val="0"/>
      <w:sz w:val="24"/>
      <w:lang w:eastAsia="en-US"/>
    </w:rPr>
  </w:style>
  <w:style w:type="character" w:customStyle="1" w:styleId="pos">
    <w:name w:val="pos"/>
    <w:basedOn w:val="DefaultParagraphFont"/>
    <w:rsid w:val="00800D24"/>
  </w:style>
  <w:style w:type="character" w:customStyle="1" w:styleId="prefix">
    <w:name w:val="prefix"/>
    <w:basedOn w:val="DefaultParagraphFont"/>
    <w:rsid w:val="00800D24"/>
  </w:style>
  <w:style w:type="character" w:customStyle="1" w:styleId="pron">
    <w:name w:val="pron"/>
    <w:basedOn w:val="DefaultParagraphFont"/>
    <w:rsid w:val="00800D24"/>
  </w:style>
  <w:style w:type="character" w:customStyle="1" w:styleId="pron-g">
    <w:name w:val="pron-g"/>
    <w:basedOn w:val="DefaultParagraphFont"/>
    <w:rsid w:val="00800D24"/>
  </w:style>
  <w:style w:type="paragraph" w:customStyle="1" w:styleId="QuestionsforDiscussion">
    <w:name w:val="Questions for Discussion"/>
    <w:basedOn w:val="BodyText"/>
    <w:rsid w:val="00800D24"/>
    <w:pPr>
      <w:numPr>
        <w:numId w:val="21"/>
      </w:numPr>
      <w:shd w:val="clear" w:color="auto" w:fill="C5E0B3" w:themeFill="accent6" w:themeFillTint="66"/>
    </w:pPr>
  </w:style>
  <w:style w:type="paragraph" w:styleId="Quote">
    <w:name w:val="Quote"/>
    <w:basedOn w:val="Normal"/>
    <w:next w:val="Normal"/>
    <w:link w:val="QuoteChar"/>
    <w:uiPriority w:val="29"/>
    <w:qFormat/>
    <w:rsid w:val="00800D24"/>
    <w:pPr>
      <w:spacing w:before="200" w:after="160"/>
      <w:ind w:left="864" w:right="864"/>
    </w:pPr>
    <w:rPr>
      <w:i/>
      <w:iCs/>
      <w:color w:val="404040" w:themeColor="text1" w:themeTint="BF"/>
    </w:rPr>
  </w:style>
  <w:style w:type="character" w:customStyle="1" w:styleId="QuoteChar">
    <w:name w:val="Quote Char"/>
    <w:basedOn w:val="DefaultParagraphFont"/>
    <w:link w:val="Quote"/>
    <w:uiPriority w:val="29"/>
    <w:rsid w:val="00800D24"/>
    <w:rPr>
      <w:rFonts w:ascii="Times New Roman" w:hAnsi="Times New Roman"/>
      <w:i/>
      <w:iCs/>
      <w:snapToGrid w:val="0"/>
      <w:color w:val="404040" w:themeColor="text1" w:themeTint="BF"/>
      <w:sz w:val="24"/>
      <w:lang w:eastAsia="en-US"/>
    </w:rPr>
  </w:style>
  <w:style w:type="character" w:customStyle="1" w:styleId="reg">
    <w:name w:val="reg"/>
    <w:basedOn w:val="DefaultParagraphFont"/>
    <w:rsid w:val="00800D24"/>
  </w:style>
  <w:style w:type="paragraph" w:customStyle="1" w:styleId="s1">
    <w:name w:val="s1"/>
    <w:basedOn w:val="Normal"/>
    <w:rsid w:val="00800D24"/>
    <w:pPr>
      <w:widowControl w:val="0"/>
      <w:spacing w:before="120" w:after="120" w:line="360" w:lineRule="exact"/>
      <w:ind w:firstLine="567"/>
    </w:pPr>
    <w:rPr>
      <w:rFonts w:ascii=".VnTimeH" w:hAnsi=".VnTimeH"/>
      <w:b/>
    </w:rPr>
  </w:style>
  <w:style w:type="character" w:customStyle="1" w:styleId="sep">
    <w:name w:val="sep"/>
    <w:basedOn w:val="DefaultParagraphFont"/>
    <w:rsid w:val="00800D24"/>
  </w:style>
  <w:style w:type="character" w:customStyle="1" w:styleId="separator">
    <w:name w:val="separator"/>
    <w:basedOn w:val="DefaultParagraphFont"/>
    <w:rsid w:val="00800D24"/>
  </w:style>
  <w:style w:type="character" w:customStyle="1" w:styleId="shcut">
    <w:name w:val="shcut"/>
    <w:basedOn w:val="DefaultParagraphFont"/>
    <w:rsid w:val="00800D24"/>
  </w:style>
  <w:style w:type="paragraph" w:customStyle="1" w:styleId="small">
    <w:name w:val="small"/>
    <w:basedOn w:val="Normal"/>
    <w:rsid w:val="00800D24"/>
    <w:pPr>
      <w:spacing w:after="100" w:afterAutospacing="1"/>
    </w:pPr>
  </w:style>
  <w:style w:type="paragraph" w:customStyle="1" w:styleId="smcap">
    <w:name w:val="smcap"/>
    <w:basedOn w:val="Normal"/>
    <w:rsid w:val="00800D24"/>
    <w:pPr>
      <w:spacing w:after="100" w:afterAutospacing="1"/>
    </w:pPr>
    <w:rPr>
      <w:smallCaps/>
    </w:rPr>
  </w:style>
  <w:style w:type="character" w:customStyle="1" w:styleId="sn-g">
    <w:name w:val="sn-g"/>
    <w:basedOn w:val="DefaultParagraphFont"/>
    <w:rsid w:val="00800D24"/>
  </w:style>
  <w:style w:type="character" w:customStyle="1" w:styleId="sn-gs">
    <w:name w:val="sn-gs"/>
    <w:basedOn w:val="DefaultParagraphFont"/>
    <w:rsid w:val="00800D24"/>
  </w:style>
  <w:style w:type="character" w:styleId="Strong">
    <w:name w:val="Strong"/>
    <w:basedOn w:val="DefaultParagraphFont"/>
    <w:uiPriority w:val="22"/>
    <w:qFormat/>
    <w:rsid w:val="00800D24"/>
    <w:rPr>
      <w:b/>
      <w:bCs/>
    </w:rPr>
  </w:style>
  <w:style w:type="paragraph" w:customStyle="1" w:styleId="StyleChuviet14pt">
    <w:name w:val="Style Chu viet + 14 pt"/>
    <w:basedOn w:val="Normal"/>
    <w:rsid w:val="00800D24"/>
    <w:pPr>
      <w:ind w:firstLine="720"/>
    </w:pPr>
    <w:rPr>
      <w:rFonts w:ascii=".VnTime" w:hAnsi=".VnTime"/>
    </w:rPr>
  </w:style>
  <w:style w:type="paragraph" w:customStyle="1" w:styleId="StylechuvietLeft021">
    <w:name w:val="Style chuviet + Left:  0.21&quot;"/>
    <w:basedOn w:val="Normal"/>
    <w:rsid w:val="00800D24"/>
    <w:pPr>
      <w:spacing w:before="120"/>
      <w:ind w:left="303" w:firstLine="360"/>
    </w:pPr>
    <w:rPr>
      <w:rFonts w:ascii=".VnTime" w:hAnsi=".VnTime"/>
    </w:rPr>
  </w:style>
  <w:style w:type="paragraph" w:customStyle="1" w:styleId="StylechuvietLeft0211">
    <w:name w:val="Style chuviet + Left:  0.21&quot;1"/>
    <w:basedOn w:val="chuviet1"/>
    <w:link w:val="StylechuvietLeft0211Char"/>
    <w:rsid w:val="00800D24"/>
    <w:pPr>
      <w:spacing w:before="120" w:after="0" w:line="312" w:lineRule="auto"/>
      <w:ind w:left="303" w:firstLine="360"/>
    </w:pPr>
    <w:rPr>
      <w:sz w:val="25"/>
    </w:rPr>
  </w:style>
  <w:style w:type="character" w:customStyle="1" w:styleId="StylechuvietLeft0211Char">
    <w:name w:val="Style chuviet + Left:  0.21&quot;1 Char"/>
    <w:link w:val="StylechuvietLeft0211"/>
    <w:rsid w:val="00800D24"/>
    <w:rPr>
      <w:rFonts w:ascii="Times New Roman" w:hAnsi="Times New Roman"/>
      <w:snapToGrid w:val="0"/>
      <w:sz w:val="25"/>
      <w:lang w:eastAsia="en-US"/>
    </w:rPr>
  </w:style>
  <w:style w:type="paragraph" w:customStyle="1" w:styleId="StylechuvietTimesNewRomanBold">
    <w:name w:val="Style chuviet + Times New Roman Bold"/>
    <w:basedOn w:val="chuviet1"/>
    <w:link w:val="StylechuvietTimesNewRomanBoldChar"/>
    <w:rsid w:val="00800D24"/>
    <w:pPr>
      <w:spacing w:before="120" w:after="0" w:line="312" w:lineRule="auto"/>
      <w:ind w:firstLine="360"/>
    </w:pPr>
    <w:rPr>
      <w:b/>
      <w:bCs/>
      <w:sz w:val="25"/>
    </w:rPr>
  </w:style>
  <w:style w:type="character" w:customStyle="1" w:styleId="StylechuvietTimesNewRomanBoldChar">
    <w:name w:val="Style chuviet + Times New Roman Bold Char"/>
    <w:link w:val="StylechuvietTimesNewRomanBold"/>
    <w:rsid w:val="00800D24"/>
    <w:rPr>
      <w:rFonts w:ascii="Times New Roman" w:hAnsi="Times New Roman"/>
      <w:b/>
      <w:bCs/>
      <w:snapToGrid w:val="0"/>
      <w:sz w:val="25"/>
      <w:lang w:eastAsia="en-US"/>
    </w:rPr>
  </w:style>
  <w:style w:type="paragraph" w:customStyle="1" w:styleId="StyleExampleTimesNewRoman11pt">
    <w:name w:val="Style Example + Times New Roman 11 pt"/>
    <w:basedOn w:val="Example"/>
    <w:rsid w:val="00800D24"/>
    <w:rPr>
      <w:iCs/>
    </w:rPr>
  </w:style>
  <w:style w:type="character" w:customStyle="1" w:styleId="StyleFootnoteReferenceBold">
    <w:name w:val="Style Footnote Reference + Bold"/>
    <w:basedOn w:val="FootnoteReference"/>
    <w:rsid w:val="00800D24"/>
    <w:rPr>
      <w:rFonts w:ascii="Times New Roman" w:hAnsi="Times New Roman"/>
      <w:bCs/>
      <w:color w:val="FF0000"/>
      <w:sz w:val="28"/>
      <w:szCs w:val="22"/>
      <w:vertAlign w:val="superscript"/>
    </w:rPr>
  </w:style>
  <w:style w:type="paragraph" w:customStyle="1" w:styleId="StyleStylechuvietLeft0211TimesNewRoman">
    <w:name w:val="Style Style chuviet + Left:  0.21&quot;1 + Times New Roman"/>
    <w:basedOn w:val="StylechuvietLeft0211"/>
    <w:link w:val="StyleStylechuvietLeft0211TimesNewRomanChar"/>
    <w:rsid w:val="00800D24"/>
    <w:pPr>
      <w:spacing w:line="288" w:lineRule="auto"/>
      <w:ind w:left="302"/>
    </w:pPr>
  </w:style>
  <w:style w:type="character" w:customStyle="1" w:styleId="StyleStylechuvietLeft0211TimesNewRomanChar">
    <w:name w:val="Style Style chuviet + Left:  0.21&quot;1 + Times New Roman Char"/>
    <w:basedOn w:val="StylechuvietLeft0211Char"/>
    <w:link w:val="StyleStylechuvietLeft0211TimesNewRoman"/>
    <w:rsid w:val="00800D24"/>
    <w:rPr>
      <w:rFonts w:ascii="Times New Roman" w:hAnsi="Times New Roman"/>
      <w:snapToGrid w:val="0"/>
      <w:sz w:val="25"/>
      <w:lang w:eastAsia="en-US"/>
    </w:rPr>
  </w:style>
  <w:style w:type="paragraph" w:customStyle="1" w:styleId="Style1">
    <w:name w:val="Style1"/>
    <w:basedOn w:val="Heading5"/>
    <w:qFormat/>
    <w:rsid w:val="00800D24"/>
    <w:pPr>
      <w:numPr>
        <w:numId w:val="0"/>
      </w:numPr>
    </w:pPr>
    <w:rPr>
      <w:sz w:val="28"/>
      <w:szCs w:val="28"/>
      <w:lang w:val="it-IT"/>
    </w:rPr>
  </w:style>
  <w:style w:type="paragraph" w:customStyle="1" w:styleId="style10">
    <w:name w:val="style1"/>
    <w:basedOn w:val="Normal"/>
    <w:rsid w:val="00800D24"/>
    <w:pPr>
      <w:spacing w:after="100" w:afterAutospacing="1"/>
    </w:pPr>
  </w:style>
  <w:style w:type="paragraph" w:customStyle="1" w:styleId="Style2">
    <w:name w:val="Style2"/>
    <w:basedOn w:val="Phndch"/>
    <w:link w:val="Style2Char"/>
    <w:rsid w:val="00800D24"/>
  </w:style>
  <w:style w:type="character" w:customStyle="1" w:styleId="Style2Char">
    <w:name w:val="Style2 Char"/>
    <w:basedOn w:val="PhndchChar"/>
    <w:link w:val="Style2"/>
    <w:rsid w:val="00800D24"/>
    <w:rPr>
      <w:rFonts w:ascii="Times New Roman" w:eastAsiaTheme="minorEastAsia" w:hAnsi="Times New Roman" w:cstheme="minorBidi"/>
      <w:snapToGrid w:val="0"/>
      <w:color w:val="0000FF"/>
      <w:sz w:val="25"/>
      <w:szCs w:val="22"/>
      <w:lang w:eastAsia="de-DE"/>
    </w:rPr>
  </w:style>
  <w:style w:type="numbering" w:customStyle="1" w:styleId="Style3">
    <w:name w:val="Style3"/>
    <w:uiPriority w:val="99"/>
    <w:rsid w:val="00800D24"/>
    <w:pPr>
      <w:numPr>
        <w:numId w:val="22"/>
      </w:numPr>
    </w:pPr>
  </w:style>
  <w:style w:type="character" w:customStyle="1" w:styleId="style4">
    <w:name w:val="style4"/>
    <w:basedOn w:val="DefaultParagraphFont"/>
    <w:rsid w:val="00800D24"/>
  </w:style>
  <w:style w:type="character" w:customStyle="1" w:styleId="symfirst">
    <w:name w:val="sym_first"/>
    <w:basedOn w:val="DefaultParagraphFont"/>
    <w:rsid w:val="00800D24"/>
  </w:style>
  <w:style w:type="table" w:customStyle="1" w:styleId="TableGridLight1">
    <w:name w:val="Table Grid Light1"/>
    <w:basedOn w:val="TableNormal"/>
    <w:uiPriority w:val="40"/>
    <w:rsid w:val="00800D24"/>
    <w:pPr>
      <w:spacing w:before="100" w:beforeAutospacing="1"/>
      <w:ind w:left="432" w:hanging="432"/>
      <w:jc w:val="both"/>
    </w:pPr>
    <w:rPr>
      <w:rFonts w:ascii="Times New Roman" w:eastAsia="Times New Roman" w:hAnsi="Times New Roman"/>
      <w:b/>
      <w:caps/>
      <w:sz w:val="25"/>
      <w:szCs w:val="28"/>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rsid w:val="00800D24"/>
    <w:pPr>
      <w:spacing w:before="-1" w:beforeAutospacing="1"/>
    </w:pPr>
    <w:rPr>
      <w:rFonts w:ascii="Times New Roman" w:hAnsi="Times New Roman"/>
      <w:b/>
      <w:caps/>
      <w:sz w:val="25"/>
      <w:szCs w:val="28"/>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ofAuthorities">
    <w:name w:val="table of authorities"/>
    <w:basedOn w:val="Normal"/>
    <w:next w:val="Normal"/>
    <w:rsid w:val="00800D24"/>
    <w:pPr>
      <w:ind w:left="280" w:hanging="280"/>
    </w:pPr>
  </w:style>
  <w:style w:type="paragraph" w:styleId="TableofFigures">
    <w:name w:val="table of figures"/>
    <w:basedOn w:val="Normal"/>
    <w:next w:val="Normal"/>
    <w:rsid w:val="00800D24"/>
  </w:style>
  <w:style w:type="paragraph" w:customStyle="1" w:styleId="table-contents">
    <w:name w:val="table-contents"/>
    <w:basedOn w:val="Normal"/>
    <w:rsid w:val="00800D24"/>
    <w:pPr>
      <w:spacing w:after="360"/>
    </w:pPr>
  </w:style>
  <w:style w:type="paragraph" w:customStyle="1" w:styleId="Tntcgi">
    <w:name w:val="Tên tác giả"/>
    <w:basedOn w:val="BodyText"/>
    <w:qFormat/>
    <w:rsid w:val="00800D24"/>
    <w:pPr>
      <w:spacing w:before="40"/>
      <w:jc w:val="right"/>
    </w:pPr>
    <w:rPr>
      <w:rFonts w:ascii="Times New Roman Bold" w:hAnsi="Times New Roman Bold"/>
      <w:b/>
      <w:i/>
      <w:sz w:val="22"/>
    </w:rPr>
  </w:style>
  <w:style w:type="paragraph" w:customStyle="1" w:styleId="termdef">
    <w:name w:val="term_def"/>
    <w:basedOn w:val="Normal"/>
    <w:rsid w:val="00800D24"/>
    <w:pPr>
      <w:spacing w:after="100" w:afterAutospacing="1"/>
    </w:pPr>
    <w:rPr>
      <w:vanish/>
    </w:rPr>
  </w:style>
  <w:style w:type="character" w:customStyle="1" w:styleId="termdef1">
    <w:name w:val="term_def1"/>
    <w:basedOn w:val="DefaultParagraphFont"/>
    <w:rsid w:val="00800D24"/>
    <w:rPr>
      <w:vanish/>
      <w:webHidden w:val="0"/>
      <w:specVanish w:val="0"/>
    </w:rPr>
  </w:style>
  <w:style w:type="paragraph" w:customStyle="1" w:styleId="thuatngu">
    <w:name w:val="thuatngu"/>
    <w:basedOn w:val="BodyText"/>
    <w:link w:val="thuatnguChar"/>
    <w:qFormat/>
    <w:rsid w:val="00800D24"/>
    <w:pPr>
      <w:spacing w:before="40" w:line="240" w:lineRule="auto"/>
    </w:pPr>
    <w:rPr>
      <w:i/>
      <w:snapToGrid/>
      <w:color w:val="FF0000"/>
      <w:u w:val="single"/>
    </w:rPr>
  </w:style>
  <w:style w:type="character" w:customStyle="1" w:styleId="thuatnguChar">
    <w:name w:val="thuatngu Char"/>
    <w:basedOn w:val="BodyTextChar"/>
    <w:link w:val="thuatngu"/>
    <w:rsid w:val="00800D24"/>
    <w:rPr>
      <w:rFonts w:ascii="Times New Roman" w:eastAsiaTheme="minorEastAsia" w:hAnsi="Times New Roman" w:cstheme="minorBidi"/>
      <w:i/>
      <w:snapToGrid/>
      <w:color w:val="FF0000"/>
      <w:sz w:val="25"/>
      <w:szCs w:val="22"/>
      <w:u w:val="single"/>
      <w:lang w:eastAsia="de-DE"/>
    </w:rPr>
  </w:style>
  <w:style w:type="paragraph" w:customStyle="1" w:styleId="Title1">
    <w:name w:val="Title1"/>
    <w:basedOn w:val="Normal"/>
    <w:rsid w:val="00800D24"/>
    <w:pPr>
      <w:spacing w:before="360" w:after="100" w:afterAutospacing="1"/>
    </w:pPr>
    <w:rPr>
      <w:b/>
      <w:bCs/>
      <w:color w:val="800000"/>
    </w:rPr>
  </w:style>
  <w:style w:type="paragraph" w:customStyle="1" w:styleId="TLTHAMKHAO">
    <w:name w:val="TLTHAMKHAO"/>
    <w:basedOn w:val="BodyText"/>
    <w:rsid w:val="00800D24"/>
    <w:pPr>
      <w:ind w:left="360" w:hanging="360"/>
    </w:pPr>
    <w:rPr>
      <w:color w:val="0000FF"/>
    </w:rPr>
  </w:style>
  <w:style w:type="paragraph" w:styleId="TOAHeading">
    <w:name w:val="toa heading"/>
    <w:basedOn w:val="Normal"/>
    <w:next w:val="Normal"/>
    <w:rsid w:val="00800D24"/>
    <w:pPr>
      <w:spacing w:before="120"/>
    </w:pPr>
    <w:rPr>
      <w:rFonts w:ascii="Arial" w:hAnsi="Arial" w:cs="Arial"/>
      <w:b/>
      <w:bCs/>
    </w:rPr>
  </w:style>
  <w:style w:type="paragraph" w:styleId="TOC1">
    <w:name w:val="toc 1"/>
    <w:basedOn w:val="Normal"/>
    <w:next w:val="Normal"/>
    <w:uiPriority w:val="39"/>
    <w:rsid w:val="00800D24"/>
    <w:pPr>
      <w:spacing w:line="264" w:lineRule="auto"/>
    </w:pPr>
    <w:rPr>
      <w:b/>
      <w:color w:val="0000FF"/>
      <w:sz w:val="21"/>
    </w:rPr>
  </w:style>
  <w:style w:type="paragraph" w:styleId="TOC2">
    <w:name w:val="toc 2"/>
    <w:basedOn w:val="Normal"/>
    <w:next w:val="Normal"/>
    <w:uiPriority w:val="39"/>
    <w:rsid w:val="00800D24"/>
    <w:pPr>
      <w:spacing w:line="264" w:lineRule="auto"/>
      <w:ind w:left="227"/>
    </w:pPr>
    <w:rPr>
      <w:b/>
      <w:color w:val="008000"/>
    </w:rPr>
  </w:style>
  <w:style w:type="paragraph" w:styleId="TOC3">
    <w:name w:val="toc 3"/>
    <w:basedOn w:val="Normal"/>
    <w:next w:val="Normal"/>
    <w:uiPriority w:val="39"/>
    <w:rsid w:val="00800D24"/>
    <w:pPr>
      <w:ind w:left="340"/>
    </w:pPr>
    <w:rPr>
      <w:i/>
      <w:color w:val="800000"/>
    </w:rPr>
  </w:style>
  <w:style w:type="paragraph" w:styleId="TOC4">
    <w:name w:val="toc 4"/>
    <w:basedOn w:val="Normal"/>
    <w:next w:val="Normal"/>
    <w:autoRedefine/>
    <w:unhideWhenUsed/>
    <w:rsid w:val="00800D24"/>
    <w:pPr>
      <w:spacing w:after="100" w:line="259" w:lineRule="auto"/>
      <w:ind w:left="660"/>
    </w:pPr>
    <w:rPr>
      <w:rFonts w:asciiTheme="minorHAnsi" w:eastAsiaTheme="minorEastAsia" w:hAnsiTheme="minorHAnsi"/>
    </w:rPr>
  </w:style>
  <w:style w:type="paragraph" w:styleId="TOC5">
    <w:name w:val="toc 5"/>
    <w:basedOn w:val="Normal"/>
    <w:next w:val="Normal"/>
    <w:autoRedefine/>
    <w:unhideWhenUsed/>
    <w:rsid w:val="00800D24"/>
    <w:pPr>
      <w:spacing w:after="100" w:line="259" w:lineRule="auto"/>
      <w:ind w:left="880"/>
    </w:pPr>
    <w:rPr>
      <w:rFonts w:asciiTheme="minorHAnsi" w:eastAsiaTheme="minorEastAsia" w:hAnsiTheme="minorHAnsi"/>
    </w:rPr>
  </w:style>
  <w:style w:type="paragraph" w:styleId="TOC6">
    <w:name w:val="toc 6"/>
    <w:basedOn w:val="Normal"/>
    <w:next w:val="Normal"/>
    <w:autoRedefine/>
    <w:unhideWhenUsed/>
    <w:rsid w:val="00800D24"/>
    <w:pPr>
      <w:spacing w:after="100" w:line="259" w:lineRule="auto"/>
      <w:ind w:left="1100"/>
    </w:pPr>
    <w:rPr>
      <w:rFonts w:asciiTheme="minorHAnsi" w:eastAsiaTheme="minorEastAsia" w:hAnsiTheme="minorHAnsi"/>
    </w:rPr>
  </w:style>
  <w:style w:type="paragraph" w:styleId="TOC7">
    <w:name w:val="toc 7"/>
    <w:basedOn w:val="Normal"/>
    <w:next w:val="Normal"/>
    <w:autoRedefine/>
    <w:unhideWhenUsed/>
    <w:rsid w:val="00800D24"/>
    <w:pPr>
      <w:spacing w:after="100" w:line="259" w:lineRule="auto"/>
      <w:ind w:left="1320"/>
    </w:pPr>
    <w:rPr>
      <w:rFonts w:asciiTheme="minorHAnsi" w:eastAsiaTheme="minorEastAsia" w:hAnsiTheme="minorHAnsi"/>
    </w:rPr>
  </w:style>
  <w:style w:type="paragraph" w:styleId="TOC8">
    <w:name w:val="toc 8"/>
    <w:basedOn w:val="Normal"/>
    <w:next w:val="Normal"/>
    <w:autoRedefine/>
    <w:unhideWhenUsed/>
    <w:rsid w:val="00800D24"/>
    <w:pPr>
      <w:spacing w:after="100" w:line="259" w:lineRule="auto"/>
      <w:ind w:left="1540"/>
    </w:pPr>
    <w:rPr>
      <w:rFonts w:asciiTheme="minorHAnsi" w:eastAsiaTheme="minorEastAsia" w:hAnsiTheme="minorHAnsi"/>
    </w:rPr>
  </w:style>
  <w:style w:type="paragraph" w:styleId="TOC9">
    <w:name w:val="toc 9"/>
    <w:basedOn w:val="Normal"/>
    <w:next w:val="Normal"/>
    <w:autoRedefine/>
    <w:unhideWhenUsed/>
    <w:rsid w:val="00800D24"/>
    <w:pPr>
      <w:spacing w:after="100" w:line="259" w:lineRule="auto"/>
      <w:ind w:left="1760"/>
    </w:pPr>
    <w:rPr>
      <w:rFonts w:asciiTheme="minorHAnsi" w:eastAsiaTheme="minorEastAsia" w:hAnsiTheme="minorHAnsi"/>
    </w:rPr>
  </w:style>
  <w:style w:type="paragraph" w:styleId="TOCHeading">
    <w:name w:val="TOC Heading"/>
    <w:basedOn w:val="Heading1"/>
    <w:next w:val="Normal"/>
    <w:uiPriority w:val="39"/>
    <w:unhideWhenUsed/>
    <w:qFormat/>
    <w:rsid w:val="00800D24"/>
    <w:pPr>
      <w:keepLines/>
      <w:spacing w:line="259" w:lineRule="auto"/>
      <w:jc w:val="left"/>
      <w:outlineLvl w:val="9"/>
    </w:pPr>
    <w:rPr>
      <w:rFonts w:asciiTheme="majorHAnsi" w:eastAsiaTheme="majorEastAsia" w:hAnsiTheme="majorHAnsi" w:cstheme="majorBidi"/>
      <w:b w:val="0"/>
      <w:bCs w:val="0"/>
      <w:caps/>
      <w:snapToGrid/>
      <w:color w:val="2E74B5" w:themeColor="accent1" w:themeShade="BF"/>
      <w:kern w:val="0"/>
      <w:sz w:val="32"/>
      <w:szCs w:val="32"/>
    </w:rPr>
  </w:style>
  <w:style w:type="character" w:customStyle="1" w:styleId="un">
    <w:name w:val="un"/>
    <w:basedOn w:val="DefaultParagraphFont"/>
    <w:rsid w:val="00800D24"/>
  </w:style>
  <w:style w:type="paragraph" w:customStyle="1" w:styleId="upperalpha">
    <w:name w:val="upperalpha"/>
    <w:basedOn w:val="Normal"/>
    <w:rsid w:val="00800D24"/>
    <w:pPr>
      <w:spacing w:after="100" w:afterAutospacing="1"/>
    </w:pPr>
  </w:style>
  <w:style w:type="paragraph" w:customStyle="1" w:styleId="upperroman">
    <w:name w:val="upperroman"/>
    <w:basedOn w:val="Normal"/>
    <w:rsid w:val="00800D24"/>
    <w:pPr>
      <w:spacing w:after="100" w:afterAutospacing="1"/>
    </w:pPr>
  </w:style>
  <w:style w:type="paragraph" w:customStyle="1" w:styleId="viet">
    <w:name w:val="viet"/>
    <w:basedOn w:val="Normal"/>
    <w:rsid w:val="00800D24"/>
    <w:pPr>
      <w:ind w:firstLine="432"/>
    </w:pPr>
    <w:rPr>
      <w:rFonts w:ascii=".VnTime" w:hAnsi=".VnTime"/>
      <w:sz w:val="26"/>
      <w:szCs w:val="26"/>
    </w:rPr>
  </w:style>
  <w:style w:type="character" w:customStyle="1" w:styleId="wrap">
    <w:name w:val="wrap"/>
    <w:basedOn w:val="DefaultParagraphFont"/>
    <w:rsid w:val="00800D24"/>
  </w:style>
  <w:style w:type="character" w:customStyle="1" w:styleId="wx">
    <w:name w:val="wx"/>
    <w:basedOn w:val="DefaultParagraphFont"/>
    <w:rsid w:val="00800D24"/>
  </w:style>
  <w:style w:type="character" w:customStyle="1" w:styleId="x">
    <w:name w:val="x"/>
    <w:basedOn w:val="DefaultParagraphFont"/>
    <w:rsid w:val="00800D24"/>
  </w:style>
  <w:style w:type="character" w:customStyle="1" w:styleId="x-g">
    <w:name w:val="x-g"/>
    <w:basedOn w:val="DefaultParagraphFont"/>
    <w:rsid w:val="00800D24"/>
  </w:style>
  <w:style w:type="character" w:customStyle="1" w:styleId="x-gs">
    <w:name w:val="x-gs"/>
    <w:basedOn w:val="DefaultParagraphFont"/>
    <w:rsid w:val="00800D24"/>
  </w:style>
  <w:style w:type="character" w:customStyle="1" w:styleId="xh">
    <w:name w:val="xh"/>
    <w:basedOn w:val="DefaultParagraphFont"/>
    <w:rsid w:val="00800D24"/>
  </w:style>
  <w:style w:type="character" w:customStyle="1" w:styleId="xr-gs">
    <w:name w:val="xr-gs"/>
    <w:basedOn w:val="DefaultParagraphFont"/>
    <w:rsid w:val="00800D24"/>
  </w:style>
  <w:style w:type="character" w:customStyle="1" w:styleId="z">
    <w:name w:val="z"/>
    <w:basedOn w:val="DefaultParagraphFont"/>
    <w:rsid w:val="00800D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qFormat="1"/>
    <w:lsdException w:name="annotation text" w:uiPriority="0"/>
    <w:lsdException w:name="header" w:uiPriority="0" w:qFormat="1"/>
    <w:lsdException w:name="footer" w:qFormat="1"/>
    <w:lsdException w:name="index heading" w:uiPriority="0"/>
    <w:lsdException w:name="caption" w:uiPriority="35" w:qFormat="1"/>
    <w:lsdException w:name="table of figures" w:uiPriority="0"/>
    <w:lsdException w:name="footnote reference" w:uiPriority="0"/>
    <w:lsdException w:name="annotation reference" w:uiPriority="0"/>
    <w:lsdException w:name="line number" w:uiPriority="0"/>
    <w:lsdException w:name="page number" w:qFormat="1"/>
    <w:lsdException w:name="endnote text" w:uiPriority="0" w:qFormat="1"/>
    <w:lsdException w:name="table of authorities" w:uiPriority="0"/>
    <w:lsdException w:name="macro" w:uiPriority="0"/>
    <w:lsdException w:name="toa heading" w:uiPriority="0"/>
    <w:lsdException w:name="List" w:uiPriority="0"/>
    <w:lsdException w:name="List Bullet" w:uiPriority="0" w:qFormat="1"/>
    <w:lsdException w:name="List Number" w:uiPriority="0"/>
    <w:lsdException w:name="List Bullet 2" w:uiPriority="0"/>
    <w:lsdException w:name="List Bullet 3"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qFormat="1"/>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D24"/>
    <w:pPr>
      <w:spacing w:before="-1" w:beforeAutospacing="1"/>
    </w:pPr>
    <w:rPr>
      <w:rFonts w:ascii="Times New Roman" w:hAnsi="Times New Roman"/>
      <w:snapToGrid w:val="0"/>
      <w:sz w:val="24"/>
      <w:lang w:eastAsia="en-US"/>
    </w:rPr>
  </w:style>
  <w:style w:type="paragraph" w:styleId="Heading1">
    <w:name w:val="heading 1"/>
    <w:basedOn w:val="Normal"/>
    <w:next w:val="Normal"/>
    <w:link w:val="Heading1Char"/>
    <w:uiPriority w:val="9"/>
    <w:qFormat/>
    <w:rsid w:val="00800D24"/>
    <w:pPr>
      <w:keepNext/>
      <w:spacing w:before="240" w:beforeAutospacing="0"/>
      <w:jc w:val="both"/>
      <w:outlineLvl w:val="0"/>
    </w:pPr>
    <w:rPr>
      <w:rFonts w:eastAsia="Times New Roman"/>
      <w:b/>
      <w:bCs/>
      <w:color w:val="0000CC"/>
      <w:kern w:val="32"/>
      <w:szCs w:val="24"/>
      <w:lang w:val="en-US"/>
    </w:rPr>
  </w:style>
  <w:style w:type="paragraph" w:styleId="Heading2">
    <w:name w:val="heading 2"/>
    <w:basedOn w:val="Normal"/>
    <w:next w:val="Normal"/>
    <w:link w:val="Heading2Char"/>
    <w:uiPriority w:val="9"/>
    <w:qFormat/>
    <w:rsid w:val="00800D24"/>
    <w:pPr>
      <w:keepNext/>
      <w:keepLines/>
      <w:overflowPunct w:val="0"/>
      <w:autoSpaceDE w:val="0"/>
      <w:autoSpaceDN w:val="0"/>
      <w:adjustRightInd w:val="0"/>
      <w:spacing w:before="100"/>
      <w:jc w:val="both"/>
      <w:textAlignment w:val="baseline"/>
      <w:outlineLvl w:val="1"/>
    </w:pPr>
    <w:rPr>
      <w:rFonts w:cstheme="majorBidi"/>
      <w:b/>
      <w:bCs/>
      <w:color w:val="006600"/>
      <w:szCs w:val="26"/>
    </w:rPr>
  </w:style>
  <w:style w:type="paragraph" w:styleId="Heading3">
    <w:name w:val="heading 3"/>
    <w:basedOn w:val="Normal"/>
    <w:next w:val="Normal"/>
    <w:link w:val="Heading3Char"/>
    <w:qFormat/>
    <w:rsid w:val="00800D24"/>
    <w:pPr>
      <w:keepNext/>
      <w:overflowPunct w:val="0"/>
      <w:autoSpaceDE w:val="0"/>
      <w:autoSpaceDN w:val="0"/>
      <w:adjustRightInd w:val="0"/>
      <w:spacing w:before="100"/>
      <w:jc w:val="both"/>
      <w:textAlignment w:val="baseline"/>
      <w:outlineLvl w:val="2"/>
    </w:pPr>
    <w:rPr>
      <w:b/>
      <w:i/>
      <w:color w:val="800000"/>
      <w:lang w:val="en-US"/>
    </w:rPr>
  </w:style>
  <w:style w:type="paragraph" w:styleId="Heading4">
    <w:name w:val="heading 4"/>
    <w:basedOn w:val="Normal"/>
    <w:next w:val="Normal"/>
    <w:link w:val="Heading4Char"/>
    <w:qFormat/>
    <w:rsid w:val="00800D24"/>
    <w:pPr>
      <w:keepNext/>
      <w:outlineLvl w:val="3"/>
    </w:pPr>
    <w:rPr>
      <w:rFonts w:ascii="Times New Roman Bold" w:hAnsi="Times New Roman Bold"/>
      <w:b/>
      <w:i/>
      <w:iCs/>
      <w:color w:val="9900CC"/>
      <w:u w:val="single"/>
    </w:rPr>
  </w:style>
  <w:style w:type="paragraph" w:styleId="Heading5">
    <w:name w:val="heading 5"/>
    <w:basedOn w:val="Normal"/>
    <w:next w:val="Normal"/>
    <w:link w:val="Heading5Char"/>
    <w:qFormat/>
    <w:rsid w:val="00800D24"/>
    <w:pPr>
      <w:keepNext/>
      <w:numPr>
        <w:numId w:val="15"/>
      </w:numPr>
      <w:outlineLvl w:val="4"/>
    </w:pPr>
    <w:rPr>
      <w:rFonts w:ascii=".VnTimeH" w:hAnsi=".VnTimeH"/>
      <w:b/>
    </w:rPr>
  </w:style>
  <w:style w:type="paragraph" w:styleId="Heading6">
    <w:name w:val="heading 6"/>
    <w:basedOn w:val="Normal"/>
    <w:next w:val="Normal"/>
    <w:link w:val="Heading6Char"/>
    <w:qFormat/>
    <w:rsid w:val="00800D24"/>
    <w:pPr>
      <w:spacing w:before="240" w:after="60"/>
      <w:outlineLvl w:val="5"/>
    </w:pPr>
    <w:rPr>
      <w:b/>
      <w:bCs/>
    </w:rPr>
  </w:style>
  <w:style w:type="paragraph" w:styleId="Heading7">
    <w:name w:val="heading 7"/>
    <w:basedOn w:val="Normal"/>
    <w:next w:val="Normal"/>
    <w:link w:val="Heading7Char"/>
    <w:qFormat/>
    <w:rsid w:val="00800D24"/>
    <w:pPr>
      <w:spacing w:before="240" w:after="60"/>
      <w:outlineLvl w:val="6"/>
    </w:pPr>
  </w:style>
  <w:style w:type="paragraph" w:styleId="Heading8">
    <w:name w:val="heading 8"/>
    <w:basedOn w:val="Normal"/>
    <w:next w:val="Normal"/>
    <w:link w:val="Heading8Char"/>
    <w:qFormat/>
    <w:rsid w:val="00800D24"/>
    <w:pPr>
      <w:spacing w:before="240" w:after="60"/>
      <w:outlineLvl w:val="7"/>
    </w:pPr>
    <w:rPr>
      <w:i/>
      <w:iCs/>
    </w:rPr>
  </w:style>
  <w:style w:type="paragraph" w:styleId="Heading9">
    <w:name w:val="heading 9"/>
    <w:basedOn w:val="Normal"/>
    <w:next w:val="Normal"/>
    <w:link w:val="Heading9Char"/>
    <w:qFormat/>
    <w:rsid w:val="00800D24"/>
    <w:pPr>
      <w:spacing w:before="240" w:after="60"/>
      <w:outlineLvl w:val="8"/>
    </w:pPr>
    <w:rPr>
      <w:rFonts w:eastAsiaTheme="majorEastAsia" w:cs="Arial"/>
      <w:b/>
      <w:i/>
      <w:color w:val="FF0000"/>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00D24"/>
    <w:pPr>
      <w:spacing w:before="-1" w:beforeAutospacing="1"/>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00D24"/>
    <w:rPr>
      <w:color w:val="808080"/>
    </w:rPr>
  </w:style>
  <w:style w:type="paragraph" w:styleId="BalloonText">
    <w:name w:val="Balloon Text"/>
    <w:basedOn w:val="Normal"/>
    <w:link w:val="BalloonTextChar"/>
    <w:unhideWhenUsed/>
    <w:rsid w:val="00800D24"/>
    <w:rPr>
      <w:rFonts w:ascii="Tahoma" w:hAnsi="Tahoma" w:cs="Tahoma"/>
      <w:sz w:val="16"/>
      <w:szCs w:val="16"/>
    </w:rPr>
  </w:style>
  <w:style w:type="character" w:customStyle="1" w:styleId="BalloonTextChar">
    <w:name w:val="Balloon Text Char"/>
    <w:basedOn w:val="DefaultParagraphFont"/>
    <w:link w:val="BalloonText"/>
    <w:rsid w:val="00800D24"/>
    <w:rPr>
      <w:rFonts w:ascii="Tahoma" w:hAnsi="Tahoma" w:cs="Tahoma"/>
      <w:snapToGrid w:val="0"/>
      <w:sz w:val="16"/>
      <w:szCs w:val="16"/>
      <w:lang w:eastAsia="en-US"/>
    </w:rPr>
  </w:style>
  <w:style w:type="paragraph" w:styleId="ListParagraph">
    <w:name w:val="List Paragraph"/>
    <w:basedOn w:val="Normal"/>
    <w:uiPriority w:val="34"/>
    <w:qFormat/>
    <w:rsid w:val="00800D24"/>
    <w:pPr>
      <w:ind w:left="720"/>
      <w:contextualSpacing/>
    </w:pPr>
  </w:style>
  <w:style w:type="character" w:styleId="CommentReference">
    <w:name w:val="annotation reference"/>
    <w:basedOn w:val="DefaultParagraphFont"/>
    <w:rsid w:val="00800D24"/>
    <w:rPr>
      <w:sz w:val="16"/>
      <w:szCs w:val="16"/>
    </w:rPr>
  </w:style>
  <w:style w:type="paragraph" w:styleId="CommentText">
    <w:name w:val="annotation text"/>
    <w:basedOn w:val="Normal"/>
    <w:link w:val="CommentTextChar"/>
    <w:rsid w:val="00800D24"/>
  </w:style>
  <w:style w:type="character" w:customStyle="1" w:styleId="CommentTextChar">
    <w:name w:val="Comment Text Char"/>
    <w:basedOn w:val="DefaultParagraphFont"/>
    <w:link w:val="CommentText"/>
    <w:rsid w:val="00800D24"/>
    <w:rPr>
      <w:rFonts w:ascii="Times New Roman" w:hAnsi="Times New Roman"/>
      <w:snapToGrid w:val="0"/>
      <w:sz w:val="24"/>
      <w:lang w:eastAsia="en-US"/>
    </w:rPr>
  </w:style>
  <w:style w:type="paragraph" w:styleId="CommentSubject">
    <w:name w:val="annotation subject"/>
    <w:basedOn w:val="CommentText"/>
    <w:next w:val="CommentText"/>
    <w:link w:val="CommentSubjectChar"/>
    <w:rsid w:val="00800D24"/>
    <w:rPr>
      <w:b/>
      <w:bCs/>
    </w:rPr>
  </w:style>
  <w:style w:type="character" w:customStyle="1" w:styleId="CommentSubjectChar">
    <w:name w:val="Comment Subject Char"/>
    <w:basedOn w:val="CommentTextChar"/>
    <w:link w:val="CommentSubject"/>
    <w:rsid w:val="00800D24"/>
    <w:rPr>
      <w:rFonts w:ascii="Times New Roman" w:hAnsi="Times New Roman"/>
      <w:b/>
      <w:bCs/>
      <w:snapToGrid w:val="0"/>
      <w:sz w:val="24"/>
      <w:lang w:eastAsia="en-US"/>
    </w:rPr>
  </w:style>
  <w:style w:type="paragraph" w:styleId="BodyText2">
    <w:name w:val="Body Text 2"/>
    <w:basedOn w:val="Normal"/>
    <w:link w:val="BodyText2Char"/>
    <w:rsid w:val="00800D24"/>
    <w:pPr>
      <w:spacing w:after="120" w:line="480" w:lineRule="auto"/>
    </w:pPr>
  </w:style>
  <w:style w:type="character" w:customStyle="1" w:styleId="BodyText2Char">
    <w:name w:val="Body Text 2 Char"/>
    <w:basedOn w:val="DefaultParagraphFont"/>
    <w:link w:val="BodyText2"/>
    <w:rsid w:val="00800D24"/>
    <w:rPr>
      <w:rFonts w:ascii="Times New Roman" w:hAnsi="Times New Roman"/>
      <w:snapToGrid w:val="0"/>
      <w:sz w:val="24"/>
      <w:lang w:eastAsia="en-US"/>
    </w:rPr>
  </w:style>
  <w:style w:type="paragraph" w:styleId="Footer">
    <w:name w:val="footer"/>
    <w:basedOn w:val="BodyText"/>
    <w:link w:val="FooterChar"/>
    <w:uiPriority w:val="99"/>
    <w:qFormat/>
    <w:rsid w:val="00800D24"/>
    <w:pPr>
      <w:spacing w:line="240" w:lineRule="auto"/>
    </w:pPr>
    <w:rPr>
      <w:rFonts w:ascii="Times New Roman Bold" w:hAnsi="Times New Roman Bold"/>
      <w:b/>
      <w:i/>
      <w:snapToGrid/>
      <w:color w:val="000099"/>
      <w:sz w:val="22"/>
    </w:rPr>
  </w:style>
  <w:style w:type="character" w:customStyle="1" w:styleId="FooterChar">
    <w:name w:val="Footer Char"/>
    <w:basedOn w:val="DefaultParagraphFont"/>
    <w:link w:val="Footer"/>
    <w:uiPriority w:val="99"/>
    <w:rsid w:val="00800D24"/>
    <w:rPr>
      <w:rFonts w:ascii="Times New Roman Bold" w:eastAsiaTheme="minorEastAsia" w:hAnsi="Times New Roman Bold" w:cstheme="minorBidi"/>
      <w:b/>
      <w:i/>
      <w:color w:val="000099"/>
      <w:sz w:val="22"/>
      <w:szCs w:val="22"/>
      <w:lang w:eastAsia="de-DE"/>
    </w:rPr>
  </w:style>
  <w:style w:type="character" w:customStyle="1" w:styleId="Heading1Char">
    <w:name w:val="Heading 1 Char"/>
    <w:basedOn w:val="DefaultParagraphFont"/>
    <w:link w:val="Heading1"/>
    <w:uiPriority w:val="9"/>
    <w:rsid w:val="00800D24"/>
    <w:rPr>
      <w:rFonts w:ascii="Times New Roman" w:eastAsia="Times New Roman" w:hAnsi="Times New Roman"/>
      <w:b/>
      <w:bCs/>
      <w:snapToGrid w:val="0"/>
      <w:color w:val="0000CC"/>
      <w:kern w:val="32"/>
      <w:sz w:val="24"/>
      <w:szCs w:val="24"/>
      <w:lang w:val="en-US" w:eastAsia="en-US"/>
    </w:rPr>
  </w:style>
  <w:style w:type="character" w:customStyle="1" w:styleId="Heading3Char">
    <w:name w:val="Heading 3 Char"/>
    <w:basedOn w:val="DefaultParagraphFont"/>
    <w:link w:val="Heading3"/>
    <w:rsid w:val="00800D24"/>
    <w:rPr>
      <w:rFonts w:ascii="Times New Roman" w:hAnsi="Times New Roman"/>
      <w:b/>
      <w:i/>
      <w:snapToGrid w:val="0"/>
      <w:color w:val="800000"/>
      <w:sz w:val="24"/>
      <w:lang w:val="en-US" w:eastAsia="en-US"/>
    </w:rPr>
  </w:style>
  <w:style w:type="paragraph" w:styleId="BodyText">
    <w:name w:val="Body Text"/>
    <w:basedOn w:val="Normal"/>
    <w:link w:val="BodyTextChar"/>
    <w:qFormat/>
    <w:rsid w:val="00800D24"/>
    <w:pPr>
      <w:spacing w:before="100" w:line="288" w:lineRule="auto"/>
      <w:ind w:firstLine="432"/>
      <w:jc w:val="both"/>
    </w:pPr>
    <w:rPr>
      <w:rFonts w:eastAsiaTheme="minorEastAsia" w:cstheme="minorBidi"/>
      <w:sz w:val="25"/>
      <w:szCs w:val="22"/>
      <w:lang w:eastAsia="de-DE"/>
    </w:rPr>
  </w:style>
  <w:style w:type="character" w:customStyle="1" w:styleId="BodyTextChar">
    <w:name w:val="Body Text Char"/>
    <w:basedOn w:val="DefaultParagraphFont"/>
    <w:link w:val="BodyText"/>
    <w:rsid w:val="00800D24"/>
    <w:rPr>
      <w:rFonts w:ascii="Times New Roman" w:eastAsiaTheme="minorEastAsia" w:hAnsi="Times New Roman" w:cstheme="minorBidi"/>
      <w:snapToGrid w:val="0"/>
      <w:sz w:val="25"/>
      <w:szCs w:val="22"/>
      <w:lang w:eastAsia="de-DE"/>
    </w:rPr>
  </w:style>
  <w:style w:type="paragraph" w:customStyle="1" w:styleId="nomal">
    <w:name w:val="nomal"/>
    <w:basedOn w:val="Title"/>
    <w:rsid w:val="000138C8"/>
    <w:pPr>
      <w:spacing w:before="100" w:after="20" w:line="312" w:lineRule="auto"/>
      <w:jc w:val="center"/>
      <w:outlineLvl w:val="0"/>
    </w:pPr>
    <w:rPr>
      <w:rFonts w:ascii="Times New Roman" w:eastAsia="Times New Roman" w:hAnsi="Times New Roman"/>
      <w:b w:val="0"/>
      <w:noProof/>
      <w:sz w:val="26"/>
      <w:lang w:val="en-US"/>
    </w:rPr>
  </w:style>
  <w:style w:type="paragraph" w:styleId="List">
    <w:name w:val="List"/>
    <w:basedOn w:val="Normal"/>
    <w:rsid w:val="00800D24"/>
    <w:pPr>
      <w:ind w:left="360" w:hanging="360"/>
    </w:pPr>
  </w:style>
  <w:style w:type="paragraph" w:styleId="ListBullet">
    <w:name w:val="List Bullet"/>
    <w:basedOn w:val="Normal"/>
    <w:qFormat/>
    <w:rsid w:val="00800D24"/>
    <w:pPr>
      <w:numPr>
        <w:numId w:val="16"/>
      </w:numPr>
      <w:spacing w:before="120"/>
    </w:pPr>
  </w:style>
  <w:style w:type="character" w:styleId="Hyperlink">
    <w:name w:val="Hyperlink"/>
    <w:basedOn w:val="DefaultParagraphFont"/>
    <w:uiPriority w:val="99"/>
    <w:qFormat/>
    <w:rsid w:val="00800D24"/>
    <w:rPr>
      <w:b/>
      <w:i/>
      <w:color w:val="0000FF"/>
      <w:sz w:val="20"/>
      <w:u w:val="single"/>
    </w:rPr>
  </w:style>
  <w:style w:type="paragraph" w:styleId="Title">
    <w:name w:val="Title"/>
    <w:basedOn w:val="Normal"/>
    <w:link w:val="TitleChar"/>
    <w:uiPriority w:val="99"/>
    <w:qFormat/>
    <w:rsid w:val="00800D24"/>
    <w:rPr>
      <w:rFonts w:ascii="Times New Roman Bold" w:hAnsi="Times New Roman Bold"/>
      <w:b/>
      <w:color w:val="000099"/>
      <w:sz w:val="30"/>
      <w:szCs w:val="32"/>
      <w:u w:val="single"/>
    </w:rPr>
  </w:style>
  <w:style w:type="character" w:customStyle="1" w:styleId="TitleChar">
    <w:name w:val="Title Char"/>
    <w:basedOn w:val="DefaultParagraphFont"/>
    <w:link w:val="Title"/>
    <w:uiPriority w:val="99"/>
    <w:rsid w:val="00800D24"/>
    <w:rPr>
      <w:rFonts w:ascii="Times New Roman Bold" w:hAnsi="Times New Roman Bold"/>
      <w:b/>
      <w:snapToGrid w:val="0"/>
      <w:color w:val="000099"/>
      <w:sz w:val="30"/>
      <w:szCs w:val="32"/>
      <w:u w:val="single"/>
      <w:lang w:eastAsia="en-US"/>
    </w:rPr>
  </w:style>
  <w:style w:type="paragraph" w:customStyle="1" w:styleId="answer">
    <w:name w:val="answer"/>
    <w:basedOn w:val="Normal"/>
    <w:rsid w:val="00800D24"/>
    <w:pPr>
      <w:spacing w:before="480" w:after="100" w:afterAutospacing="1"/>
    </w:pPr>
  </w:style>
  <w:style w:type="character" w:customStyle="1" w:styleId="apple-converted-space">
    <w:name w:val="apple-converted-space"/>
    <w:basedOn w:val="DefaultParagraphFont"/>
    <w:rsid w:val="00800D24"/>
  </w:style>
  <w:style w:type="paragraph" w:customStyle="1" w:styleId="attribution">
    <w:name w:val="attribution"/>
    <w:basedOn w:val="Normal"/>
    <w:rsid w:val="00800D24"/>
    <w:pPr>
      <w:spacing w:before="240" w:after="360"/>
      <w:jc w:val="right"/>
    </w:pPr>
  </w:style>
  <w:style w:type="paragraph" w:customStyle="1" w:styleId="author">
    <w:name w:val="author"/>
    <w:basedOn w:val="Normal"/>
    <w:rsid w:val="00800D24"/>
    <w:pPr>
      <w:jc w:val="right"/>
    </w:pPr>
    <w:rPr>
      <w:b/>
      <w:i/>
    </w:rPr>
  </w:style>
  <w:style w:type="paragraph" w:customStyle="1" w:styleId="Author0">
    <w:name w:val="Author"/>
    <w:basedOn w:val="BodyText"/>
    <w:rsid w:val="00800D24"/>
    <w:pPr>
      <w:spacing w:before="0" w:beforeAutospacing="0" w:after="20"/>
      <w:jc w:val="right"/>
    </w:pPr>
    <w:rPr>
      <w:rFonts w:ascii="Times New Roman Bold" w:hAnsi="Times New Roman Bold" w:cs="Times New Roman"/>
      <w:b/>
      <w:i/>
      <w:sz w:val="20"/>
    </w:rPr>
  </w:style>
  <w:style w:type="paragraph" w:styleId="Bibliography">
    <w:name w:val="Bibliography"/>
    <w:basedOn w:val="Normal"/>
    <w:next w:val="Normal"/>
    <w:uiPriority w:val="37"/>
    <w:unhideWhenUsed/>
    <w:rsid w:val="00800D24"/>
    <w:pPr>
      <w:spacing w:before="120"/>
      <w:ind w:left="504" w:hanging="504"/>
    </w:pPr>
    <w:rPr>
      <w:color w:val="0033CC"/>
    </w:rPr>
  </w:style>
  <w:style w:type="paragraph" w:styleId="BlockText">
    <w:name w:val="Block Text"/>
    <w:basedOn w:val="Normal"/>
    <w:link w:val="BlockTextChar"/>
    <w:qFormat/>
    <w:rsid w:val="00800D24"/>
    <w:pPr>
      <w:overflowPunct w:val="0"/>
      <w:autoSpaceDE w:val="0"/>
      <w:autoSpaceDN w:val="0"/>
      <w:adjustRightInd w:val="0"/>
      <w:spacing w:before="0" w:beforeAutospacing="0" w:line="276" w:lineRule="auto"/>
      <w:jc w:val="both"/>
      <w:textAlignment w:val="baseline"/>
    </w:pPr>
    <w:rPr>
      <w:rFonts w:cstheme="minorBidi"/>
      <w:noProof/>
      <w:snapToGrid/>
      <w:color w:val="002060"/>
      <w:sz w:val="21"/>
      <w:szCs w:val="28"/>
      <w:lang w:val="en-US"/>
    </w:rPr>
  </w:style>
  <w:style w:type="character" w:customStyle="1" w:styleId="BlockTextChar">
    <w:name w:val="Block Text Char"/>
    <w:basedOn w:val="DefaultParagraphFont"/>
    <w:link w:val="BlockText"/>
    <w:rsid w:val="00800D24"/>
    <w:rPr>
      <w:rFonts w:ascii="Times New Roman" w:hAnsi="Times New Roman" w:cstheme="minorBidi"/>
      <w:noProof/>
      <w:color w:val="002060"/>
      <w:sz w:val="21"/>
      <w:szCs w:val="28"/>
      <w:lang w:val="en-US" w:eastAsia="en-US"/>
    </w:rPr>
  </w:style>
  <w:style w:type="paragraph" w:customStyle="1" w:styleId="blocklevel2">
    <w:name w:val="blocklevel2"/>
    <w:basedOn w:val="Normal"/>
    <w:rsid w:val="00800D24"/>
    <w:pPr>
      <w:spacing w:after="100" w:afterAutospacing="1"/>
      <w:ind w:left="480"/>
    </w:pPr>
    <w:rPr>
      <w:vanish/>
    </w:rPr>
  </w:style>
  <w:style w:type="paragraph" w:customStyle="1" w:styleId="blocklevel3">
    <w:name w:val="blocklevel3"/>
    <w:basedOn w:val="Normal"/>
    <w:rsid w:val="00800D24"/>
    <w:pPr>
      <w:spacing w:after="100" w:afterAutospacing="1"/>
      <w:ind w:left="480"/>
    </w:pPr>
    <w:rPr>
      <w:vanish/>
    </w:rPr>
  </w:style>
  <w:style w:type="paragraph" w:styleId="BodyText3">
    <w:name w:val="Body Text 3"/>
    <w:basedOn w:val="Normal"/>
    <w:link w:val="BodyText3Char"/>
    <w:rsid w:val="00800D24"/>
  </w:style>
  <w:style w:type="character" w:customStyle="1" w:styleId="BodyText3Char">
    <w:name w:val="Body Text 3 Char"/>
    <w:basedOn w:val="DefaultParagraphFont"/>
    <w:link w:val="BodyText3"/>
    <w:rsid w:val="00800D24"/>
    <w:rPr>
      <w:rFonts w:ascii="Times New Roman" w:hAnsi="Times New Roman"/>
      <w:snapToGrid w:val="0"/>
      <w:sz w:val="24"/>
      <w:lang w:eastAsia="en-US"/>
    </w:rPr>
  </w:style>
  <w:style w:type="character" w:customStyle="1" w:styleId="BodyTextCharChar">
    <w:name w:val="Body Text Char Char"/>
    <w:basedOn w:val="DefaultParagraphFont"/>
    <w:rsid w:val="00800D24"/>
    <w:rPr>
      <w:sz w:val="28"/>
      <w:szCs w:val="28"/>
      <w:lang w:val="en-US" w:eastAsia="en-US" w:bidi="ar-SA"/>
    </w:rPr>
  </w:style>
  <w:style w:type="paragraph" w:styleId="BodyTextFirstIndent">
    <w:name w:val="Body Text First Indent"/>
    <w:basedOn w:val="BodyText"/>
    <w:link w:val="BodyTextFirstIndentChar"/>
    <w:rsid w:val="00800D24"/>
    <w:pPr>
      <w:spacing w:after="120" w:line="240" w:lineRule="auto"/>
      <w:ind w:firstLine="210"/>
    </w:pPr>
  </w:style>
  <w:style w:type="character" w:customStyle="1" w:styleId="BodyTextFirstIndentChar">
    <w:name w:val="Body Text First Indent Char"/>
    <w:basedOn w:val="BodyTextChar"/>
    <w:link w:val="BodyTextFirstIndent"/>
    <w:rsid w:val="00800D24"/>
    <w:rPr>
      <w:rFonts w:ascii="Times New Roman" w:eastAsiaTheme="minorEastAsia" w:hAnsi="Times New Roman" w:cstheme="minorBidi"/>
      <w:snapToGrid w:val="0"/>
      <w:sz w:val="25"/>
      <w:szCs w:val="22"/>
      <w:lang w:eastAsia="de-DE"/>
    </w:rPr>
  </w:style>
  <w:style w:type="paragraph" w:styleId="BodyTextIndent">
    <w:name w:val="Body Text Indent"/>
    <w:basedOn w:val="Normal"/>
    <w:link w:val="BodyTextIndentChar"/>
    <w:rsid w:val="00800D24"/>
  </w:style>
  <w:style w:type="character" w:customStyle="1" w:styleId="BodyTextIndentChar">
    <w:name w:val="Body Text Indent Char"/>
    <w:basedOn w:val="DefaultParagraphFont"/>
    <w:link w:val="BodyTextIndent"/>
    <w:rsid w:val="00800D24"/>
    <w:rPr>
      <w:rFonts w:ascii="Times New Roman" w:hAnsi="Times New Roman"/>
      <w:snapToGrid w:val="0"/>
      <w:sz w:val="24"/>
      <w:lang w:eastAsia="en-US"/>
    </w:rPr>
  </w:style>
  <w:style w:type="paragraph" w:styleId="BodyTextIndent2">
    <w:name w:val="Body Text Indent 2"/>
    <w:basedOn w:val="Normal"/>
    <w:link w:val="BodyTextIndent2Char"/>
    <w:rsid w:val="00800D24"/>
    <w:pPr>
      <w:spacing w:line="480" w:lineRule="auto"/>
      <w:ind w:firstLine="720"/>
    </w:pPr>
    <w:rPr>
      <w:sz w:val="27"/>
    </w:rPr>
  </w:style>
  <w:style w:type="character" w:customStyle="1" w:styleId="BodyTextIndent2Char">
    <w:name w:val="Body Text Indent 2 Char"/>
    <w:basedOn w:val="DefaultParagraphFont"/>
    <w:link w:val="BodyTextIndent2"/>
    <w:rsid w:val="00800D24"/>
    <w:rPr>
      <w:rFonts w:ascii="Times New Roman" w:hAnsi="Times New Roman"/>
      <w:snapToGrid w:val="0"/>
      <w:sz w:val="27"/>
      <w:lang w:eastAsia="en-US"/>
    </w:rPr>
  </w:style>
  <w:style w:type="character" w:customStyle="1" w:styleId="BodyTextIndent2Char1">
    <w:name w:val="Body Text Indent 2 Char1"/>
    <w:basedOn w:val="DefaultParagraphFont"/>
    <w:uiPriority w:val="99"/>
    <w:semiHidden/>
    <w:rsid w:val="00800D24"/>
    <w:rPr>
      <w:rFonts w:ascii="Times New Roman" w:hAnsi="Times New Roman" w:cs="Times New Roman"/>
      <w:sz w:val="28"/>
    </w:rPr>
  </w:style>
  <w:style w:type="paragraph" w:styleId="BodyTextIndent3">
    <w:name w:val="Body Text Indent 3"/>
    <w:basedOn w:val="Normal"/>
    <w:link w:val="BodyTextIndent3Char"/>
    <w:unhideWhenUsed/>
    <w:rsid w:val="00800D24"/>
    <w:pPr>
      <w:spacing w:after="120"/>
      <w:ind w:left="360"/>
    </w:pPr>
    <w:rPr>
      <w:sz w:val="16"/>
      <w:szCs w:val="16"/>
    </w:rPr>
  </w:style>
  <w:style w:type="character" w:customStyle="1" w:styleId="BodyTextIndent3Char">
    <w:name w:val="Body Text Indent 3 Char"/>
    <w:basedOn w:val="DefaultParagraphFont"/>
    <w:link w:val="BodyTextIndent3"/>
    <w:rsid w:val="00800D24"/>
    <w:rPr>
      <w:rFonts w:ascii="Times New Roman" w:hAnsi="Times New Roman"/>
      <w:snapToGrid w:val="0"/>
      <w:sz w:val="16"/>
      <w:szCs w:val="16"/>
      <w:lang w:eastAsia="en-US"/>
    </w:rPr>
  </w:style>
  <w:style w:type="paragraph" w:customStyle="1" w:styleId="bold">
    <w:name w:val="bold"/>
    <w:basedOn w:val="Normal"/>
    <w:rsid w:val="00800D24"/>
    <w:pPr>
      <w:spacing w:after="100" w:afterAutospacing="1"/>
    </w:pPr>
    <w:rPr>
      <w:b/>
      <w:bCs/>
    </w:rPr>
  </w:style>
  <w:style w:type="character" w:customStyle="1" w:styleId="bold1">
    <w:name w:val="bold1"/>
    <w:basedOn w:val="DefaultParagraphFont"/>
    <w:rsid w:val="00800D24"/>
    <w:rPr>
      <w:b/>
      <w:bCs/>
    </w:rPr>
  </w:style>
  <w:style w:type="paragraph" w:customStyle="1" w:styleId="bolditalic">
    <w:name w:val="bolditalic"/>
    <w:basedOn w:val="Normal"/>
    <w:rsid w:val="00800D24"/>
    <w:pPr>
      <w:spacing w:after="100" w:afterAutospacing="1"/>
    </w:pPr>
    <w:rPr>
      <w:b/>
      <w:bCs/>
      <w:i/>
      <w:iCs/>
    </w:rPr>
  </w:style>
  <w:style w:type="paragraph" w:customStyle="1" w:styleId="break-after">
    <w:name w:val="break-after"/>
    <w:basedOn w:val="Normal"/>
    <w:rsid w:val="00800D24"/>
    <w:pPr>
      <w:spacing w:after="100" w:afterAutospacing="1"/>
    </w:pPr>
  </w:style>
  <w:style w:type="paragraph" w:customStyle="1" w:styleId="callout">
    <w:name w:val="callout"/>
    <w:basedOn w:val="Normal"/>
    <w:link w:val="calloutChar"/>
    <w:rsid w:val="00800D24"/>
    <w:pPr>
      <w:shd w:val="clear" w:color="auto" w:fill="EDEDED" w:themeFill="accent3" w:themeFillTint="33"/>
      <w:ind w:left="490" w:right="490"/>
    </w:pPr>
  </w:style>
  <w:style w:type="character" w:customStyle="1" w:styleId="calloutChar">
    <w:name w:val="callout Char"/>
    <w:basedOn w:val="DefaultParagraphFont"/>
    <w:link w:val="callout"/>
    <w:rsid w:val="00800D24"/>
    <w:rPr>
      <w:rFonts w:ascii="Times New Roman" w:hAnsi="Times New Roman"/>
      <w:snapToGrid w:val="0"/>
      <w:sz w:val="24"/>
      <w:shd w:val="clear" w:color="auto" w:fill="EDEDED" w:themeFill="accent3" w:themeFillTint="33"/>
      <w:lang w:eastAsia="en-US"/>
    </w:rPr>
  </w:style>
  <w:style w:type="paragraph" w:customStyle="1" w:styleId="calloutsubtitle">
    <w:name w:val="callout_subtitle"/>
    <w:basedOn w:val="Normal"/>
    <w:rsid w:val="00800D24"/>
    <w:pPr>
      <w:spacing w:after="100" w:afterAutospacing="1"/>
    </w:pPr>
    <w:rPr>
      <w:b/>
      <w:bCs/>
    </w:rPr>
  </w:style>
  <w:style w:type="character" w:customStyle="1" w:styleId="calloutsubtitle1">
    <w:name w:val="callout_subtitle1"/>
    <w:basedOn w:val="DefaultParagraphFont"/>
    <w:rsid w:val="00800D24"/>
    <w:rPr>
      <w:b/>
      <w:bCs/>
    </w:rPr>
  </w:style>
  <w:style w:type="paragraph" w:customStyle="1" w:styleId="callouttitle">
    <w:name w:val="callout_title"/>
    <w:basedOn w:val="Normal"/>
    <w:rsid w:val="00800D24"/>
    <w:pPr>
      <w:spacing w:after="100" w:afterAutospacing="1"/>
    </w:pPr>
    <w:rPr>
      <w:b/>
      <w:bCs/>
      <w:color w:val="008000"/>
    </w:rPr>
  </w:style>
  <w:style w:type="paragraph" w:styleId="Caption">
    <w:name w:val="caption"/>
    <w:basedOn w:val="BodyText"/>
    <w:next w:val="Normal"/>
    <w:uiPriority w:val="35"/>
    <w:unhideWhenUsed/>
    <w:qFormat/>
    <w:rsid w:val="00800D24"/>
    <w:pPr>
      <w:outlineLvl w:val="3"/>
    </w:pPr>
    <w:rPr>
      <w:b/>
      <w:i/>
      <w:color w:val="6600CC"/>
      <w:sz w:val="23"/>
    </w:rPr>
  </w:style>
  <w:style w:type="paragraph" w:customStyle="1" w:styleId="Caption1">
    <w:name w:val="Caption1"/>
    <w:basedOn w:val="Normal"/>
    <w:rsid w:val="00800D24"/>
    <w:pPr>
      <w:spacing w:after="100" w:afterAutospacing="1"/>
    </w:pPr>
    <w:rPr>
      <w:b/>
      <w:bCs/>
      <w:color w:val="800000"/>
    </w:rPr>
  </w:style>
  <w:style w:type="paragraph" w:customStyle="1" w:styleId="cauhoi">
    <w:name w:val="cauhoi"/>
    <w:basedOn w:val="ListParagraph"/>
    <w:qFormat/>
    <w:rsid w:val="00800D24"/>
    <w:pPr>
      <w:numPr>
        <w:ilvl w:val="1"/>
        <w:numId w:val="20"/>
      </w:numPr>
      <w:spacing w:before="120"/>
      <w:contextualSpacing w:val="0"/>
    </w:pPr>
    <w:rPr>
      <w:b/>
    </w:rPr>
  </w:style>
  <w:style w:type="paragraph" w:customStyle="1" w:styleId="center">
    <w:name w:val="center"/>
    <w:basedOn w:val="Normal"/>
    <w:rsid w:val="00800D24"/>
    <w:pPr>
      <w:spacing w:after="100" w:afterAutospacing="1"/>
      <w:jc w:val="center"/>
    </w:pPr>
  </w:style>
  <w:style w:type="character" w:customStyle="1" w:styleId="cf">
    <w:name w:val="cf"/>
    <w:basedOn w:val="DefaultParagraphFont"/>
    <w:rsid w:val="00800D24"/>
  </w:style>
  <w:style w:type="paragraph" w:customStyle="1" w:styleId="Char">
    <w:name w:val="Char"/>
    <w:basedOn w:val="Normal"/>
    <w:semiHidden/>
    <w:rsid w:val="00800D24"/>
    <w:pPr>
      <w:spacing w:after="160" w:line="240" w:lineRule="exact"/>
    </w:pPr>
    <w:rPr>
      <w:rFonts w:ascii="Arial" w:hAnsi="Arial"/>
    </w:rPr>
  </w:style>
  <w:style w:type="character" w:customStyle="1" w:styleId="CharChar">
    <w:name w:val="Char Char"/>
    <w:basedOn w:val="DefaultParagraphFont"/>
    <w:rsid w:val="00800D24"/>
    <w:rPr>
      <w:sz w:val="24"/>
      <w:szCs w:val="24"/>
      <w:lang w:val="en-US" w:eastAsia="en-US" w:bidi="ar-SA"/>
    </w:rPr>
  </w:style>
  <w:style w:type="character" w:customStyle="1" w:styleId="CharChar1">
    <w:name w:val="Char Char1"/>
    <w:basedOn w:val="DefaultParagraphFont"/>
    <w:rsid w:val="00800D24"/>
    <w:rPr>
      <w:sz w:val="28"/>
      <w:szCs w:val="28"/>
      <w:lang w:val="en-US" w:eastAsia="en-US" w:bidi="ar-SA"/>
    </w:rPr>
  </w:style>
  <w:style w:type="character" w:customStyle="1" w:styleId="CharChar2">
    <w:name w:val="Char Char2"/>
    <w:basedOn w:val="DefaultParagraphFont"/>
    <w:rsid w:val="00800D24"/>
    <w:rPr>
      <w:rFonts w:ascii="Times New Roman Bold" w:hAnsi="Times New Roman Bold"/>
      <w:b/>
      <w:bCs/>
      <w:color w:val="006600"/>
      <w:sz w:val="28"/>
      <w:szCs w:val="28"/>
      <w:lang w:val="en-US" w:eastAsia="en-US" w:bidi="ar-SA"/>
    </w:rPr>
  </w:style>
  <w:style w:type="character" w:customStyle="1" w:styleId="CharChar3">
    <w:name w:val="Char Char3"/>
    <w:basedOn w:val="DefaultParagraphFont"/>
    <w:rsid w:val="00800D24"/>
    <w:rPr>
      <w:rFonts w:ascii="Tunga" w:hAnsi="Tunga"/>
      <w:b/>
      <w:bCs/>
      <w:snapToGrid w:val="0"/>
      <w:color w:val="0000FF"/>
      <w:sz w:val="28"/>
      <w:szCs w:val="28"/>
      <w:lang w:val="en-US" w:eastAsia="en-US" w:bidi="ar-SA"/>
    </w:rPr>
  </w:style>
  <w:style w:type="paragraph" w:customStyle="1" w:styleId="Chuviet">
    <w:name w:val="Chu viet"/>
    <w:basedOn w:val="Normal"/>
    <w:rsid w:val="00800D24"/>
    <w:rPr>
      <w:rFonts w:ascii=".VnTime" w:hAnsi=".VnTime"/>
      <w:sz w:val="26"/>
    </w:rPr>
  </w:style>
  <w:style w:type="paragraph" w:customStyle="1" w:styleId="chuviet0">
    <w:name w:val="chu viet"/>
    <w:basedOn w:val="Normal"/>
    <w:rsid w:val="00800D24"/>
    <w:pPr>
      <w:ind w:firstLine="432"/>
    </w:pPr>
    <w:rPr>
      <w:sz w:val="26"/>
      <w:szCs w:val="26"/>
    </w:rPr>
  </w:style>
  <w:style w:type="paragraph" w:customStyle="1" w:styleId="Chng">
    <w:name w:val="Chương"/>
    <w:basedOn w:val="Heading1"/>
    <w:qFormat/>
    <w:rsid w:val="00800D24"/>
    <w:pPr>
      <w:numPr>
        <w:numId w:val="13"/>
      </w:numPr>
      <w:spacing w:before="120" w:after="160"/>
    </w:pPr>
    <w:rPr>
      <w:szCs w:val="26"/>
    </w:rPr>
  </w:style>
  <w:style w:type="paragraph" w:customStyle="1" w:styleId="chuviet1">
    <w:name w:val="chuviet"/>
    <w:basedOn w:val="Normal"/>
    <w:rsid w:val="00800D24"/>
    <w:pPr>
      <w:spacing w:before="60" w:after="40" w:line="336" w:lineRule="auto"/>
    </w:pPr>
  </w:style>
  <w:style w:type="paragraph" w:customStyle="1" w:styleId="chuvietChar">
    <w:name w:val="chuviet Char"/>
    <w:basedOn w:val="Normal"/>
    <w:link w:val="chuvietCharChar"/>
    <w:rsid w:val="00800D24"/>
    <w:pPr>
      <w:ind w:firstLine="432"/>
    </w:pPr>
    <w:rPr>
      <w:rFonts w:asciiTheme="minorHAnsi" w:hAnsiTheme="minorHAnsi"/>
      <w:sz w:val="26"/>
      <w:szCs w:val="26"/>
    </w:rPr>
  </w:style>
  <w:style w:type="character" w:customStyle="1" w:styleId="chuvietCharChar">
    <w:name w:val="chuviet Char Char"/>
    <w:basedOn w:val="DefaultParagraphFont"/>
    <w:link w:val="chuvietChar"/>
    <w:rsid w:val="00800D24"/>
    <w:rPr>
      <w:rFonts w:asciiTheme="minorHAnsi" w:hAnsiTheme="minorHAnsi"/>
      <w:snapToGrid w:val="0"/>
      <w:sz w:val="26"/>
      <w:szCs w:val="26"/>
      <w:lang w:eastAsia="en-US"/>
    </w:rPr>
  </w:style>
  <w:style w:type="paragraph" w:customStyle="1" w:styleId="da">
    <w:name w:val="da"/>
    <w:basedOn w:val="Normal"/>
    <w:rsid w:val="00800D24"/>
    <w:pPr>
      <w:ind w:firstLine="432"/>
    </w:pPr>
    <w:rPr>
      <w:color w:val="0000FF"/>
      <w:sz w:val="26"/>
      <w:szCs w:val="26"/>
    </w:rPr>
  </w:style>
  <w:style w:type="paragraph" w:customStyle="1" w:styleId="dap-an">
    <w:name w:val="dap-an"/>
    <w:basedOn w:val="ListParagraph"/>
    <w:link w:val="dap-anChar"/>
    <w:qFormat/>
    <w:rsid w:val="00800D24"/>
    <w:pPr>
      <w:numPr>
        <w:ilvl w:val="3"/>
        <w:numId w:val="14"/>
      </w:numPr>
      <w:contextualSpacing w:val="0"/>
    </w:pPr>
  </w:style>
  <w:style w:type="character" w:customStyle="1" w:styleId="dap-anChar">
    <w:name w:val="dap-an Char"/>
    <w:basedOn w:val="DefaultParagraphFont"/>
    <w:link w:val="dap-an"/>
    <w:rsid w:val="00800D24"/>
    <w:rPr>
      <w:rFonts w:ascii="Times New Roman" w:hAnsi="Times New Roman"/>
      <w:snapToGrid w:val="0"/>
      <w:sz w:val="24"/>
      <w:lang w:eastAsia="en-US"/>
    </w:rPr>
  </w:style>
  <w:style w:type="paragraph" w:customStyle="1" w:styleId="ddgloss">
    <w:name w:val="dd_gloss"/>
    <w:basedOn w:val="Normal"/>
    <w:rsid w:val="00800D24"/>
    <w:pPr>
      <w:spacing w:after="100" w:afterAutospacing="1"/>
    </w:pPr>
    <w:rPr>
      <w:vanish/>
    </w:rPr>
  </w:style>
  <w:style w:type="character" w:customStyle="1" w:styleId="ddgloss1">
    <w:name w:val="dd_gloss1"/>
    <w:basedOn w:val="DefaultParagraphFont"/>
    <w:rsid w:val="00800D24"/>
    <w:rPr>
      <w:vanish/>
      <w:webHidden w:val="0"/>
      <w:specVanish w:val="0"/>
    </w:rPr>
  </w:style>
  <w:style w:type="character" w:customStyle="1" w:styleId="def">
    <w:name w:val="def"/>
    <w:basedOn w:val="DefaultParagraphFont"/>
    <w:rsid w:val="00800D24"/>
  </w:style>
  <w:style w:type="paragraph" w:customStyle="1" w:styleId="Default">
    <w:name w:val="Default"/>
    <w:rsid w:val="00800D24"/>
    <w:pPr>
      <w:autoSpaceDE w:val="0"/>
      <w:autoSpaceDN w:val="0"/>
      <w:adjustRightInd w:val="0"/>
      <w:spacing w:before="-1" w:beforeAutospacing="1"/>
    </w:pPr>
    <w:rPr>
      <w:rFonts w:ascii="Times New Roman" w:hAnsi="Times New Roman"/>
      <w:b/>
      <w:caps/>
      <w:color w:val="000000"/>
      <w:lang w:val="en-US" w:eastAsia="en-US"/>
    </w:rPr>
  </w:style>
  <w:style w:type="paragraph" w:customStyle="1" w:styleId="Dch">
    <w:name w:val="Dịch"/>
    <w:basedOn w:val="BodyText"/>
    <w:link w:val="DchChar"/>
    <w:qFormat/>
    <w:rsid w:val="00800D24"/>
    <w:rPr>
      <w:color w:val="0000CC"/>
    </w:rPr>
  </w:style>
  <w:style w:type="character" w:customStyle="1" w:styleId="DchChar">
    <w:name w:val="Dịch Char"/>
    <w:basedOn w:val="BodyTextChar"/>
    <w:link w:val="Dch"/>
    <w:rsid w:val="00800D24"/>
    <w:rPr>
      <w:rFonts w:ascii="Times New Roman" w:eastAsiaTheme="minorEastAsia" w:hAnsi="Times New Roman" w:cstheme="minorBidi"/>
      <w:snapToGrid w:val="0"/>
      <w:color w:val="0000CC"/>
      <w:sz w:val="25"/>
      <w:szCs w:val="22"/>
      <w:lang w:eastAsia="de-DE"/>
    </w:rPr>
  </w:style>
  <w:style w:type="paragraph" w:customStyle="1" w:styleId="dieu">
    <w:name w:val="dieu"/>
    <w:basedOn w:val="Normal"/>
    <w:autoRedefine/>
    <w:rsid w:val="00800D24"/>
    <w:pPr>
      <w:spacing w:after="120"/>
    </w:pPr>
    <w:rPr>
      <w:rFonts w:ascii="Calibri" w:hAnsi="Calibri"/>
      <w:b/>
      <w:color w:val="0000FF"/>
      <w:spacing w:val="24"/>
      <w:sz w:val="26"/>
      <w:szCs w:val="26"/>
    </w:rPr>
  </w:style>
  <w:style w:type="paragraph" w:customStyle="1" w:styleId="dlgloss">
    <w:name w:val="dl_gloss"/>
    <w:basedOn w:val="Normal"/>
    <w:rsid w:val="00800D24"/>
    <w:pPr>
      <w:spacing w:after="100" w:afterAutospacing="1"/>
    </w:pPr>
    <w:rPr>
      <w:vanish/>
    </w:rPr>
  </w:style>
  <w:style w:type="character" w:customStyle="1" w:styleId="dlgloss1">
    <w:name w:val="dl_gloss1"/>
    <w:basedOn w:val="DefaultParagraphFont"/>
    <w:rsid w:val="00800D24"/>
    <w:rPr>
      <w:vanish/>
      <w:webHidden w:val="0"/>
      <w:specVanish w:val="0"/>
    </w:rPr>
  </w:style>
  <w:style w:type="paragraph" w:styleId="DocumentMap">
    <w:name w:val="Document Map"/>
    <w:basedOn w:val="Normal"/>
    <w:link w:val="DocumentMapChar"/>
    <w:rsid w:val="00800D24"/>
    <w:pPr>
      <w:shd w:val="clear" w:color="auto" w:fill="000080"/>
    </w:pPr>
    <w:rPr>
      <w:rFonts w:ascii="Tahoma" w:hAnsi="Tahoma" w:cs="Tahoma"/>
    </w:rPr>
  </w:style>
  <w:style w:type="character" w:customStyle="1" w:styleId="DocumentMapChar">
    <w:name w:val="Document Map Char"/>
    <w:basedOn w:val="DefaultParagraphFont"/>
    <w:link w:val="DocumentMap"/>
    <w:rsid w:val="00800D24"/>
    <w:rPr>
      <w:rFonts w:ascii="Tahoma" w:hAnsi="Tahoma" w:cs="Tahoma"/>
      <w:snapToGrid w:val="0"/>
      <w:sz w:val="24"/>
      <w:shd w:val="clear" w:color="auto" w:fill="000080"/>
      <w:lang w:eastAsia="en-US"/>
    </w:rPr>
  </w:style>
  <w:style w:type="paragraph" w:customStyle="1" w:styleId="dtgloss">
    <w:name w:val="dt_gloss"/>
    <w:basedOn w:val="Normal"/>
    <w:rsid w:val="00800D24"/>
    <w:pPr>
      <w:spacing w:after="100" w:afterAutospacing="1"/>
    </w:pPr>
    <w:rPr>
      <w:vanish/>
    </w:rPr>
  </w:style>
  <w:style w:type="character" w:customStyle="1" w:styleId="dtgloss1">
    <w:name w:val="dt_gloss1"/>
    <w:basedOn w:val="DefaultParagraphFont"/>
    <w:rsid w:val="00800D24"/>
    <w:rPr>
      <w:vanish/>
      <w:webHidden w:val="0"/>
      <w:specVanish w:val="0"/>
    </w:rPr>
  </w:style>
  <w:style w:type="character" w:customStyle="1" w:styleId="dtxt">
    <w:name w:val="dtxt"/>
    <w:basedOn w:val="DefaultParagraphFont"/>
    <w:rsid w:val="00800D24"/>
  </w:style>
  <w:style w:type="character" w:customStyle="1" w:styleId="eb">
    <w:name w:val="eb"/>
    <w:basedOn w:val="DefaultParagraphFont"/>
    <w:rsid w:val="00800D24"/>
  </w:style>
  <w:style w:type="character" w:customStyle="1" w:styleId="ei">
    <w:name w:val="ei"/>
    <w:basedOn w:val="DefaultParagraphFont"/>
    <w:rsid w:val="00800D24"/>
  </w:style>
  <w:style w:type="character" w:styleId="Emphasis">
    <w:name w:val="Emphasis"/>
    <w:basedOn w:val="DefaultParagraphFont"/>
    <w:uiPriority w:val="20"/>
    <w:qFormat/>
    <w:rsid w:val="00800D24"/>
    <w:rPr>
      <w:i/>
      <w:iCs/>
    </w:rPr>
  </w:style>
  <w:style w:type="paragraph" w:customStyle="1" w:styleId="Emphasis1">
    <w:name w:val="Emphasis1"/>
    <w:basedOn w:val="Normal"/>
    <w:rsid w:val="00800D24"/>
    <w:pPr>
      <w:spacing w:after="100" w:afterAutospacing="1"/>
    </w:pPr>
    <w:rPr>
      <w:i/>
      <w:iCs/>
    </w:rPr>
  </w:style>
  <w:style w:type="character" w:customStyle="1" w:styleId="emphasis10">
    <w:name w:val="emphasis1"/>
    <w:basedOn w:val="DefaultParagraphFont"/>
    <w:rsid w:val="00800D24"/>
    <w:rPr>
      <w:i/>
      <w:iCs/>
    </w:rPr>
  </w:style>
  <w:style w:type="character" w:styleId="EndnoteReference">
    <w:name w:val="endnote reference"/>
    <w:basedOn w:val="DefaultParagraphFont"/>
    <w:uiPriority w:val="99"/>
    <w:unhideWhenUsed/>
    <w:rsid w:val="00800D24"/>
    <w:rPr>
      <w:vertAlign w:val="superscript"/>
    </w:rPr>
  </w:style>
  <w:style w:type="paragraph" w:styleId="EndnoteText">
    <w:name w:val="endnote text"/>
    <w:basedOn w:val="Normal"/>
    <w:link w:val="EndnoteTextChar"/>
    <w:qFormat/>
    <w:rsid w:val="00800D24"/>
    <w:rPr>
      <w:sz w:val="19"/>
    </w:rPr>
  </w:style>
  <w:style w:type="character" w:customStyle="1" w:styleId="EndnoteTextChar">
    <w:name w:val="Endnote Text Char"/>
    <w:basedOn w:val="DefaultParagraphFont"/>
    <w:link w:val="EndnoteText"/>
    <w:rsid w:val="00800D24"/>
    <w:rPr>
      <w:rFonts w:ascii="Times New Roman" w:hAnsi="Times New Roman"/>
      <w:snapToGrid w:val="0"/>
      <w:sz w:val="19"/>
      <w:lang w:eastAsia="en-US"/>
    </w:rPr>
  </w:style>
  <w:style w:type="paragraph" w:customStyle="1" w:styleId="epigraph">
    <w:name w:val="epigraph"/>
    <w:basedOn w:val="Normal"/>
    <w:rsid w:val="00800D24"/>
    <w:pPr>
      <w:spacing w:after="100" w:afterAutospacing="1"/>
    </w:pPr>
    <w:rPr>
      <w:i/>
      <w:iCs/>
    </w:rPr>
  </w:style>
  <w:style w:type="paragraph" w:customStyle="1" w:styleId="equation-contents">
    <w:name w:val="equation-contents"/>
    <w:basedOn w:val="Normal"/>
    <w:rsid w:val="00800D24"/>
    <w:pPr>
      <w:spacing w:before="360" w:after="360"/>
      <w:jc w:val="center"/>
    </w:pPr>
  </w:style>
  <w:style w:type="paragraph" w:customStyle="1" w:styleId="Example">
    <w:name w:val="Example"/>
    <w:basedOn w:val="BlockText"/>
    <w:link w:val="ExampleChar"/>
    <w:qFormat/>
    <w:rsid w:val="00800D24"/>
    <w:pPr>
      <w:tabs>
        <w:tab w:val="left" w:pos="0"/>
      </w:tabs>
      <w:spacing w:before="80"/>
    </w:pPr>
    <w:rPr>
      <w:i/>
      <w:color w:val="660066"/>
      <w:lang w:val="vi-VN"/>
    </w:rPr>
  </w:style>
  <w:style w:type="character" w:customStyle="1" w:styleId="ExampleChar">
    <w:name w:val="Example Char"/>
    <w:basedOn w:val="BlockTextChar"/>
    <w:link w:val="Example"/>
    <w:rsid w:val="00800D24"/>
    <w:rPr>
      <w:rFonts w:ascii="Times New Roman" w:hAnsi="Times New Roman" w:cstheme="minorBidi"/>
      <w:i/>
      <w:noProof/>
      <w:color w:val="660066"/>
      <w:sz w:val="21"/>
      <w:szCs w:val="28"/>
      <w:lang w:val="vi-VN" w:eastAsia="en-US"/>
    </w:rPr>
  </w:style>
  <w:style w:type="paragraph" w:customStyle="1" w:styleId="exer">
    <w:name w:val="exer"/>
    <w:basedOn w:val="Normal"/>
    <w:rsid w:val="00800D24"/>
    <w:pPr>
      <w:pBdr>
        <w:left w:val="dashed" w:sz="6" w:space="0" w:color="auto"/>
        <w:bottom w:val="dashed" w:sz="6" w:space="0" w:color="auto"/>
        <w:right w:val="dashed" w:sz="6" w:space="0" w:color="auto"/>
      </w:pBdr>
      <w:spacing w:before="360" w:after="480"/>
    </w:pPr>
  </w:style>
  <w:style w:type="character" w:customStyle="1" w:styleId="exp">
    <w:name w:val="exp"/>
    <w:basedOn w:val="DefaultParagraphFont"/>
    <w:rsid w:val="00800D24"/>
  </w:style>
  <w:style w:type="character" w:styleId="FollowedHyperlink">
    <w:name w:val="FollowedHyperlink"/>
    <w:basedOn w:val="DefaultParagraphFont"/>
    <w:rsid w:val="00800D24"/>
    <w:rPr>
      <w:rFonts w:ascii="Times New Roman" w:hAnsi="Times New Roman"/>
      <w:i/>
      <w:color w:val="800080"/>
      <w:sz w:val="20"/>
      <w:szCs w:val="24"/>
      <w:u w:val="single"/>
    </w:rPr>
  </w:style>
  <w:style w:type="character" w:customStyle="1" w:styleId="fontcontent">
    <w:name w:val="fontcontent"/>
    <w:basedOn w:val="DefaultParagraphFont"/>
    <w:rsid w:val="00800D24"/>
  </w:style>
  <w:style w:type="character" w:styleId="FootnoteReference">
    <w:name w:val="footnote reference"/>
    <w:basedOn w:val="DefaultParagraphFont"/>
    <w:unhideWhenUsed/>
    <w:rsid w:val="00800D24"/>
    <w:rPr>
      <w:color w:val="FF0000"/>
      <w:vertAlign w:val="superscript"/>
    </w:rPr>
  </w:style>
  <w:style w:type="paragraph" w:styleId="FootnoteText">
    <w:name w:val="footnote text"/>
    <w:basedOn w:val="Normal"/>
    <w:link w:val="FootnoteTextChar"/>
    <w:qFormat/>
    <w:rsid w:val="00800D24"/>
    <w:pPr>
      <w:overflowPunct w:val="0"/>
      <w:autoSpaceDE w:val="0"/>
      <w:autoSpaceDN w:val="0"/>
      <w:adjustRightInd w:val="0"/>
      <w:spacing w:before="0" w:beforeAutospacing="0"/>
      <w:ind w:left="288" w:hanging="288"/>
      <w:jc w:val="both"/>
      <w:textAlignment w:val="baseline"/>
    </w:pPr>
    <w:rPr>
      <w:sz w:val="20"/>
      <w:lang w:val="en-US"/>
    </w:rPr>
  </w:style>
  <w:style w:type="character" w:customStyle="1" w:styleId="FootnoteTextChar">
    <w:name w:val="Footnote Text Char"/>
    <w:basedOn w:val="DefaultParagraphFont"/>
    <w:link w:val="FootnoteText"/>
    <w:rsid w:val="00800D24"/>
    <w:rPr>
      <w:rFonts w:ascii="Times New Roman" w:hAnsi="Times New Roman"/>
      <w:snapToGrid w:val="0"/>
      <w:lang w:val="en-US" w:eastAsia="en-US"/>
    </w:rPr>
  </w:style>
  <w:style w:type="paragraph" w:customStyle="1" w:styleId="footnotes">
    <w:name w:val="footnotes"/>
    <w:basedOn w:val="Normal"/>
    <w:rsid w:val="00800D24"/>
    <w:pPr>
      <w:spacing w:before="360" w:after="100" w:afterAutospacing="1"/>
    </w:pPr>
  </w:style>
  <w:style w:type="character" w:customStyle="1" w:styleId="geo">
    <w:name w:val="geo"/>
    <w:basedOn w:val="DefaultParagraphFont"/>
    <w:rsid w:val="00800D24"/>
  </w:style>
  <w:style w:type="paragraph" w:customStyle="1" w:styleId="Giua">
    <w:name w:val="Giua"/>
    <w:basedOn w:val="Normal"/>
    <w:autoRedefine/>
    <w:rsid w:val="00800D24"/>
    <w:pPr>
      <w:spacing w:after="120"/>
      <w:jc w:val="center"/>
    </w:pPr>
    <w:rPr>
      <w:rFonts w:ascii="Calibri" w:hAnsi="Calibri"/>
      <w:b/>
      <w:color w:val="0000FF"/>
      <w:spacing w:val="24"/>
    </w:rPr>
  </w:style>
  <w:style w:type="character" w:customStyle="1" w:styleId="gl">
    <w:name w:val="gl"/>
    <w:basedOn w:val="DefaultParagraphFont"/>
    <w:rsid w:val="00800D24"/>
  </w:style>
  <w:style w:type="paragraph" w:customStyle="1" w:styleId="glosslist">
    <w:name w:val="glosslist"/>
    <w:basedOn w:val="Normal"/>
    <w:rsid w:val="00800D24"/>
    <w:pPr>
      <w:spacing w:after="100" w:afterAutospacing="1"/>
    </w:pPr>
    <w:rPr>
      <w:vanish/>
    </w:rPr>
  </w:style>
  <w:style w:type="character" w:customStyle="1" w:styleId="glosslist1">
    <w:name w:val="glosslist1"/>
    <w:basedOn w:val="DefaultParagraphFont"/>
    <w:rsid w:val="00800D24"/>
    <w:rPr>
      <w:vanish/>
      <w:webHidden w:val="0"/>
      <w:specVanish w:val="0"/>
    </w:rPr>
  </w:style>
  <w:style w:type="character" w:customStyle="1" w:styleId="gram">
    <w:name w:val="gram"/>
    <w:basedOn w:val="DefaultParagraphFont"/>
    <w:rsid w:val="00800D24"/>
  </w:style>
  <w:style w:type="character" w:customStyle="1" w:styleId="h1">
    <w:name w:val="h1"/>
    <w:basedOn w:val="DefaultParagraphFont"/>
    <w:rsid w:val="00800D24"/>
  </w:style>
  <w:style w:type="character" w:customStyle="1" w:styleId="h2">
    <w:name w:val="h2"/>
    <w:basedOn w:val="DefaultParagraphFont"/>
    <w:rsid w:val="00800D24"/>
  </w:style>
  <w:style w:type="character" w:customStyle="1" w:styleId="h3">
    <w:name w:val="h3"/>
    <w:basedOn w:val="DefaultParagraphFont"/>
    <w:rsid w:val="00800D24"/>
  </w:style>
  <w:style w:type="paragraph" w:styleId="Header">
    <w:name w:val="header"/>
    <w:basedOn w:val="Normal"/>
    <w:link w:val="HeaderChar"/>
    <w:qFormat/>
    <w:rsid w:val="00800D24"/>
    <w:pPr>
      <w:tabs>
        <w:tab w:val="center" w:pos="4320"/>
        <w:tab w:val="right" w:pos="8640"/>
      </w:tabs>
      <w:spacing w:line="288" w:lineRule="auto"/>
    </w:pPr>
    <w:rPr>
      <w:b/>
      <w:i/>
    </w:rPr>
  </w:style>
  <w:style w:type="character" w:customStyle="1" w:styleId="HeaderChar">
    <w:name w:val="Header Char"/>
    <w:basedOn w:val="DefaultParagraphFont"/>
    <w:link w:val="Header"/>
    <w:rsid w:val="00800D24"/>
    <w:rPr>
      <w:rFonts w:ascii="Times New Roman" w:hAnsi="Times New Roman"/>
      <w:b/>
      <w:i/>
      <w:snapToGrid w:val="0"/>
      <w:sz w:val="24"/>
      <w:lang w:eastAsia="en-US"/>
    </w:rPr>
  </w:style>
  <w:style w:type="character" w:customStyle="1" w:styleId="heading">
    <w:name w:val="heading"/>
    <w:basedOn w:val="DefaultParagraphFont"/>
    <w:rsid w:val="00800D24"/>
  </w:style>
  <w:style w:type="character" w:customStyle="1" w:styleId="Heading1Char1">
    <w:name w:val="Heading 1 Char1"/>
    <w:aliases w:val="Heading 1 Char Char"/>
    <w:basedOn w:val="DefaultParagraphFont"/>
    <w:rsid w:val="00800D24"/>
    <w:rPr>
      <w:rFonts w:ascii="Tunga" w:hAnsi="Tunga"/>
      <w:b/>
      <w:bCs/>
      <w:color w:val="0000FF"/>
      <w:kern w:val="36"/>
      <w:sz w:val="28"/>
      <w:szCs w:val="28"/>
    </w:rPr>
  </w:style>
  <w:style w:type="character" w:customStyle="1" w:styleId="Heading2Char">
    <w:name w:val="Heading 2 Char"/>
    <w:basedOn w:val="DefaultParagraphFont"/>
    <w:link w:val="Heading2"/>
    <w:uiPriority w:val="9"/>
    <w:rsid w:val="00800D24"/>
    <w:rPr>
      <w:rFonts w:ascii="Times New Roman" w:hAnsi="Times New Roman" w:cstheme="majorBidi"/>
      <w:b/>
      <w:bCs/>
      <w:snapToGrid w:val="0"/>
      <w:color w:val="006600"/>
      <w:sz w:val="24"/>
      <w:szCs w:val="26"/>
      <w:lang w:eastAsia="en-US"/>
    </w:rPr>
  </w:style>
  <w:style w:type="character" w:customStyle="1" w:styleId="Heading4Char">
    <w:name w:val="Heading 4 Char"/>
    <w:basedOn w:val="DefaultParagraphFont"/>
    <w:link w:val="Heading4"/>
    <w:rsid w:val="00800D24"/>
    <w:rPr>
      <w:rFonts w:ascii="Times New Roman Bold" w:hAnsi="Times New Roman Bold"/>
      <w:b/>
      <w:i/>
      <w:iCs/>
      <w:snapToGrid w:val="0"/>
      <w:color w:val="9900CC"/>
      <w:sz w:val="24"/>
      <w:u w:val="single"/>
      <w:lang w:eastAsia="en-US"/>
    </w:rPr>
  </w:style>
  <w:style w:type="character" w:customStyle="1" w:styleId="Heading5Char">
    <w:name w:val="Heading 5 Char"/>
    <w:basedOn w:val="DefaultParagraphFont"/>
    <w:link w:val="Heading5"/>
    <w:rsid w:val="00800D24"/>
    <w:rPr>
      <w:rFonts w:ascii=".VnTimeH" w:hAnsi=".VnTimeH"/>
      <w:b/>
      <w:snapToGrid w:val="0"/>
      <w:sz w:val="24"/>
      <w:lang w:eastAsia="en-US"/>
    </w:rPr>
  </w:style>
  <w:style w:type="character" w:customStyle="1" w:styleId="Heading6Char">
    <w:name w:val="Heading 6 Char"/>
    <w:basedOn w:val="DefaultParagraphFont"/>
    <w:link w:val="Heading6"/>
    <w:rsid w:val="00800D24"/>
    <w:rPr>
      <w:rFonts w:ascii="Times New Roman" w:hAnsi="Times New Roman"/>
      <w:b/>
      <w:bCs/>
      <w:snapToGrid w:val="0"/>
      <w:sz w:val="24"/>
      <w:lang w:eastAsia="en-US"/>
    </w:rPr>
  </w:style>
  <w:style w:type="character" w:customStyle="1" w:styleId="Heading7Char">
    <w:name w:val="Heading 7 Char"/>
    <w:basedOn w:val="DefaultParagraphFont"/>
    <w:link w:val="Heading7"/>
    <w:rsid w:val="00800D24"/>
    <w:rPr>
      <w:rFonts w:ascii="Times New Roman" w:hAnsi="Times New Roman"/>
      <w:snapToGrid w:val="0"/>
      <w:sz w:val="24"/>
      <w:lang w:eastAsia="en-US"/>
    </w:rPr>
  </w:style>
  <w:style w:type="character" w:customStyle="1" w:styleId="Heading8Char">
    <w:name w:val="Heading 8 Char"/>
    <w:basedOn w:val="DefaultParagraphFont"/>
    <w:link w:val="Heading8"/>
    <w:rsid w:val="00800D24"/>
    <w:rPr>
      <w:rFonts w:ascii="Times New Roman" w:hAnsi="Times New Roman"/>
      <w:i/>
      <w:iCs/>
      <w:snapToGrid w:val="0"/>
      <w:sz w:val="24"/>
      <w:lang w:eastAsia="en-US"/>
    </w:rPr>
  </w:style>
  <w:style w:type="character" w:customStyle="1" w:styleId="Heading9Char">
    <w:name w:val="Heading 9 Char"/>
    <w:basedOn w:val="DefaultParagraphFont"/>
    <w:link w:val="Heading9"/>
    <w:rsid w:val="00800D24"/>
    <w:rPr>
      <w:rFonts w:ascii="Times New Roman" w:eastAsiaTheme="majorEastAsia" w:hAnsi="Times New Roman" w:cs="Arial"/>
      <w:b/>
      <w:i/>
      <w:snapToGrid w:val="0"/>
      <w:color w:val="FF0000"/>
      <w:sz w:val="26"/>
      <w:szCs w:val="26"/>
      <w:u w:val="single"/>
      <w:lang w:eastAsia="en-US"/>
    </w:rPr>
  </w:style>
  <w:style w:type="paragraph" w:customStyle="1" w:styleId="Heading10">
    <w:name w:val="Heading1"/>
    <w:basedOn w:val="Heading1"/>
    <w:rsid w:val="00800D24"/>
    <w:rPr>
      <w:kern w:val="0"/>
    </w:rPr>
  </w:style>
  <w:style w:type="paragraph" w:customStyle="1" w:styleId="Heading20">
    <w:name w:val="Heading2"/>
    <w:basedOn w:val="Heading2"/>
    <w:qFormat/>
    <w:rsid w:val="00800D24"/>
    <w:pPr>
      <w:keepLines w:val="0"/>
    </w:pPr>
    <w:rPr>
      <w:rFonts w:ascii="Times New Roman Bold" w:hAnsi="Times New Roman Bold" w:cs="Arial"/>
      <w:bCs w:val="0"/>
      <w:iCs/>
      <w:szCs w:val="28"/>
    </w:rPr>
  </w:style>
  <w:style w:type="paragraph" w:customStyle="1" w:styleId="hinhve">
    <w:name w:val="hinhve"/>
    <w:basedOn w:val="BodyText"/>
    <w:rsid w:val="00800D24"/>
    <w:pPr>
      <w:spacing w:before="40"/>
      <w:jc w:val="center"/>
    </w:pPr>
    <w:rPr>
      <w:rFonts w:ascii=".VnArial" w:hAnsi=".VnArial"/>
      <w:sz w:val="20"/>
    </w:rPr>
  </w:style>
  <w:style w:type="character" w:customStyle="1" w:styleId="hvr">
    <w:name w:val="hvr"/>
    <w:basedOn w:val="DefaultParagraphFont"/>
    <w:rsid w:val="00800D24"/>
  </w:style>
  <w:style w:type="character" w:customStyle="1" w:styleId="idm">
    <w:name w:val="idm"/>
    <w:basedOn w:val="DefaultParagraphFont"/>
    <w:rsid w:val="00800D24"/>
  </w:style>
  <w:style w:type="character" w:customStyle="1" w:styleId="idm-g">
    <w:name w:val="idm-g"/>
    <w:basedOn w:val="DefaultParagraphFont"/>
    <w:rsid w:val="00800D24"/>
  </w:style>
  <w:style w:type="character" w:customStyle="1" w:styleId="if">
    <w:name w:val="if"/>
    <w:basedOn w:val="DefaultParagraphFont"/>
    <w:rsid w:val="00800D24"/>
  </w:style>
  <w:style w:type="paragraph" w:styleId="Index1">
    <w:name w:val="index 1"/>
    <w:basedOn w:val="Normal"/>
    <w:next w:val="Normal"/>
    <w:autoRedefine/>
    <w:rsid w:val="00800D24"/>
    <w:pPr>
      <w:ind w:left="280" w:hanging="280"/>
    </w:pPr>
  </w:style>
  <w:style w:type="paragraph" w:styleId="Index2">
    <w:name w:val="index 2"/>
    <w:basedOn w:val="Normal"/>
    <w:next w:val="Normal"/>
    <w:autoRedefine/>
    <w:rsid w:val="00800D24"/>
    <w:pPr>
      <w:ind w:left="560" w:hanging="280"/>
    </w:pPr>
  </w:style>
  <w:style w:type="paragraph" w:styleId="Index3">
    <w:name w:val="index 3"/>
    <w:basedOn w:val="Normal"/>
    <w:next w:val="Normal"/>
    <w:autoRedefine/>
    <w:rsid w:val="00800D24"/>
    <w:pPr>
      <w:ind w:left="840" w:hanging="280"/>
    </w:pPr>
  </w:style>
  <w:style w:type="paragraph" w:styleId="Index4">
    <w:name w:val="index 4"/>
    <w:basedOn w:val="Normal"/>
    <w:next w:val="Normal"/>
    <w:autoRedefine/>
    <w:rsid w:val="00800D24"/>
    <w:pPr>
      <w:ind w:left="1120" w:hanging="280"/>
    </w:pPr>
  </w:style>
  <w:style w:type="paragraph" w:styleId="Index5">
    <w:name w:val="index 5"/>
    <w:basedOn w:val="Normal"/>
    <w:next w:val="Normal"/>
    <w:autoRedefine/>
    <w:rsid w:val="00800D24"/>
    <w:pPr>
      <w:ind w:left="1400" w:hanging="280"/>
    </w:pPr>
  </w:style>
  <w:style w:type="paragraph" w:styleId="Index6">
    <w:name w:val="index 6"/>
    <w:basedOn w:val="Normal"/>
    <w:next w:val="Normal"/>
    <w:autoRedefine/>
    <w:rsid w:val="00800D24"/>
    <w:pPr>
      <w:ind w:left="1680" w:hanging="280"/>
    </w:pPr>
  </w:style>
  <w:style w:type="paragraph" w:styleId="Index7">
    <w:name w:val="index 7"/>
    <w:basedOn w:val="Normal"/>
    <w:next w:val="Normal"/>
    <w:autoRedefine/>
    <w:rsid w:val="00800D24"/>
    <w:pPr>
      <w:ind w:left="1960" w:hanging="280"/>
    </w:pPr>
  </w:style>
  <w:style w:type="paragraph" w:styleId="Index8">
    <w:name w:val="index 8"/>
    <w:basedOn w:val="Normal"/>
    <w:next w:val="Normal"/>
    <w:autoRedefine/>
    <w:rsid w:val="00800D24"/>
    <w:pPr>
      <w:ind w:left="2240" w:hanging="280"/>
    </w:pPr>
  </w:style>
  <w:style w:type="paragraph" w:styleId="Index9">
    <w:name w:val="index 9"/>
    <w:basedOn w:val="Normal"/>
    <w:next w:val="Normal"/>
    <w:autoRedefine/>
    <w:rsid w:val="00800D24"/>
    <w:pPr>
      <w:ind w:left="2520" w:hanging="280"/>
    </w:pPr>
  </w:style>
  <w:style w:type="paragraph" w:styleId="IndexHeading">
    <w:name w:val="index heading"/>
    <w:basedOn w:val="Normal"/>
    <w:next w:val="Index1"/>
    <w:rsid w:val="00800D24"/>
    <w:rPr>
      <w:rFonts w:ascii="Arial" w:hAnsi="Arial" w:cs="Arial"/>
      <w:b/>
      <w:bCs/>
    </w:rPr>
  </w:style>
  <w:style w:type="paragraph" w:customStyle="1" w:styleId="informalequation">
    <w:name w:val="informalequation"/>
    <w:basedOn w:val="Normal"/>
    <w:rsid w:val="00800D24"/>
    <w:pPr>
      <w:spacing w:before="360" w:after="360"/>
      <w:jc w:val="center"/>
    </w:pPr>
  </w:style>
  <w:style w:type="paragraph" w:customStyle="1" w:styleId="informaltable">
    <w:name w:val="informaltable"/>
    <w:basedOn w:val="Normal"/>
    <w:rsid w:val="00800D24"/>
    <w:pPr>
      <w:spacing w:before="360" w:after="360"/>
    </w:pPr>
  </w:style>
  <w:style w:type="character" w:customStyle="1" w:styleId="inline">
    <w:name w:val="inline"/>
    <w:basedOn w:val="DefaultParagraphFont"/>
    <w:rsid w:val="00800D24"/>
  </w:style>
  <w:style w:type="paragraph" w:customStyle="1" w:styleId="key">
    <w:name w:val="key"/>
    <w:basedOn w:val="Normal"/>
    <w:rsid w:val="00800D24"/>
    <w:pPr>
      <w:shd w:val="clear" w:color="auto" w:fill="EEEEDD"/>
      <w:spacing w:before="360" w:after="360"/>
    </w:pPr>
  </w:style>
  <w:style w:type="paragraph" w:customStyle="1" w:styleId="large">
    <w:name w:val="large"/>
    <w:basedOn w:val="Normal"/>
    <w:rsid w:val="00800D24"/>
    <w:pPr>
      <w:spacing w:after="100" w:afterAutospacing="1"/>
    </w:pPr>
    <w:rPr>
      <w:sz w:val="36"/>
      <w:szCs w:val="36"/>
    </w:rPr>
  </w:style>
  <w:style w:type="character" w:customStyle="1" w:styleId="li">
    <w:name w:val="li"/>
    <w:basedOn w:val="DefaultParagraphFont"/>
    <w:rsid w:val="00800D24"/>
  </w:style>
  <w:style w:type="character" w:styleId="LineNumber">
    <w:name w:val="line number"/>
    <w:basedOn w:val="DefaultParagraphFont"/>
    <w:rsid w:val="00800D24"/>
  </w:style>
  <w:style w:type="paragraph" w:styleId="ListBullet2">
    <w:name w:val="List Bullet 2"/>
    <w:basedOn w:val="Normal"/>
    <w:rsid w:val="00800D24"/>
    <w:pPr>
      <w:tabs>
        <w:tab w:val="num" w:pos="720"/>
      </w:tabs>
      <w:ind w:left="720" w:hanging="360"/>
    </w:pPr>
  </w:style>
  <w:style w:type="paragraph" w:styleId="ListBullet3">
    <w:name w:val="List Bullet 3"/>
    <w:basedOn w:val="Normal"/>
    <w:rsid w:val="00800D24"/>
    <w:pPr>
      <w:tabs>
        <w:tab w:val="num" w:pos="1080"/>
      </w:tabs>
      <w:ind w:left="1080" w:hanging="360"/>
    </w:pPr>
  </w:style>
  <w:style w:type="paragraph" w:styleId="ListNumber">
    <w:name w:val="List Number"/>
    <w:basedOn w:val="Normal"/>
    <w:rsid w:val="00800D24"/>
    <w:pPr>
      <w:tabs>
        <w:tab w:val="num" w:pos="360"/>
      </w:tabs>
      <w:ind w:left="360" w:hanging="360"/>
      <w:outlineLvl w:val="8"/>
    </w:pPr>
    <w:rPr>
      <w:color w:val="0000FF"/>
    </w:rPr>
  </w:style>
  <w:style w:type="paragraph" w:customStyle="1" w:styleId="Loai">
    <w:name w:val="Loai"/>
    <w:basedOn w:val="Normal"/>
    <w:autoRedefine/>
    <w:rsid w:val="00800D24"/>
    <w:pPr>
      <w:spacing w:before="240" w:after="120"/>
      <w:jc w:val="center"/>
    </w:pPr>
    <w:rPr>
      <w:rFonts w:ascii="Calibri" w:hAnsi="Calibri"/>
      <w:b/>
      <w:color w:val="0000FF"/>
      <w:spacing w:val="24"/>
      <w:sz w:val="32"/>
      <w:szCs w:val="32"/>
    </w:rPr>
  </w:style>
  <w:style w:type="paragraph" w:customStyle="1" w:styleId="loweralpha">
    <w:name w:val="loweralpha"/>
    <w:basedOn w:val="Normal"/>
    <w:rsid w:val="00800D24"/>
    <w:pPr>
      <w:spacing w:after="100" w:afterAutospacing="1"/>
    </w:pPr>
  </w:style>
  <w:style w:type="character" w:customStyle="1" w:styleId="lthr">
    <w:name w:val="lthr"/>
    <w:basedOn w:val="DefaultParagraphFont"/>
    <w:rsid w:val="00800D24"/>
  </w:style>
  <w:style w:type="paragraph" w:styleId="MacroText">
    <w:name w:val="macro"/>
    <w:link w:val="MacroTextChar"/>
    <w:rsid w:val="0080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1" w:beforeAutospacing="1" w:line="288" w:lineRule="auto"/>
      <w:textAlignment w:val="baseline"/>
    </w:pPr>
    <w:rPr>
      <w:rFonts w:ascii="Courier New" w:hAnsi="Courier New" w:cs="Courier New"/>
      <w:b/>
      <w:caps/>
      <w:lang w:val="en-US" w:eastAsia="en-US"/>
    </w:rPr>
  </w:style>
  <w:style w:type="character" w:customStyle="1" w:styleId="MacroTextChar">
    <w:name w:val="Macro Text Char"/>
    <w:basedOn w:val="DefaultParagraphFont"/>
    <w:link w:val="MacroText"/>
    <w:rsid w:val="00800D24"/>
    <w:rPr>
      <w:rFonts w:ascii="Courier New" w:hAnsi="Courier New" w:cs="Courier New"/>
      <w:b/>
      <w:caps/>
      <w:lang w:val="en-US" w:eastAsia="en-US"/>
    </w:rPr>
  </w:style>
  <w:style w:type="paragraph" w:customStyle="1" w:styleId="marginterm">
    <w:name w:val="margin_term"/>
    <w:basedOn w:val="Normal"/>
    <w:rsid w:val="00800D24"/>
    <w:pPr>
      <w:spacing w:after="100" w:afterAutospacing="1"/>
    </w:pPr>
    <w:rPr>
      <w:b/>
      <w:bCs/>
      <w:i/>
      <w:iCs/>
    </w:rPr>
  </w:style>
  <w:style w:type="character" w:customStyle="1" w:styleId="marginterm1">
    <w:name w:val="margin_term1"/>
    <w:basedOn w:val="DefaultParagraphFont"/>
    <w:rsid w:val="00800D24"/>
    <w:rPr>
      <w:b/>
      <w:bCs/>
      <w:i/>
      <w:iCs/>
    </w:rPr>
  </w:style>
  <w:style w:type="character" w:customStyle="1" w:styleId="mathphrase">
    <w:name w:val="mathphrase"/>
    <w:basedOn w:val="DefaultParagraphFont"/>
    <w:rsid w:val="00800D24"/>
  </w:style>
  <w:style w:type="paragraph" w:customStyle="1" w:styleId="mediaobject">
    <w:name w:val="mediaobject"/>
    <w:basedOn w:val="Normal"/>
    <w:rsid w:val="00800D24"/>
    <w:pPr>
      <w:spacing w:after="360"/>
    </w:pPr>
  </w:style>
  <w:style w:type="paragraph" w:customStyle="1" w:styleId="Mc1">
    <w:name w:val="Mục 1"/>
    <w:basedOn w:val="BodyText"/>
    <w:link w:val="Mc1Char"/>
    <w:qFormat/>
    <w:rsid w:val="00800D24"/>
    <w:pPr>
      <w:spacing w:line="240" w:lineRule="auto"/>
      <w:outlineLvl w:val="0"/>
    </w:pPr>
    <w:rPr>
      <w:rFonts w:ascii="Times New Roman Bold" w:hAnsi="Times New Roman Bold"/>
      <w:b/>
      <w:caps/>
      <w:color w:val="0000CC"/>
    </w:rPr>
  </w:style>
  <w:style w:type="character" w:customStyle="1" w:styleId="Mc1Char">
    <w:name w:val="Mục 1 Char"/>
    <w:basedOn w:val="BodyTextChar"/>
    <w:link w:val="Mc1"/>
    <w:rsid w:val="00800D24"/>
    <w:rPr>
      <w:rFonts w:ascii="Times New Roman Bold" w:eastAsiaTheme="minorEastAsia" w:hAnsi="Times New Roman Bold" w:cstheme="minorBidi"/>
      <w:b/>
      <w:caps/>
      <w:snapToGrid w:val="0"/>
      <w:color w:val="0000CC"/>
      <w:sz w:val="25"/>
      <w:szCs w:val="22"/>
      <w:lang w:eastAsia="de-DE"/>
    </w:rPr>
  </w:style>
  <w:style w:type="paragraph" w:customStyle="1" w:styleId="Mc2">
    <w:name w:val="Mục 2"/>
    <w:basedOn w:val="Heading2"/>
    <w:link w:val="Mc2Char"/>
    <w:qFormat/>
    <w:rsid w:val="00800D24"/>
    <w:rPr>
      <w:rFonts w:ascii="Times New Roman Bold" w:hAnsi="Times New Roman Bold"/>
      <w:kern w:val="32"/>
      <w:sz w:val="26"/>
    </w:rPr>
  </w:style>
  <w:style w:type="character" w:customStyle="1" w:styleId="Mc2Char">
    <w:name w:val="Mục 2 Char"/>
    <w:basedOn w:val="DefaultParagraphFont"/>
    <w:link w:val="Mc2"/>
    <w:rsid w:val="00800D24"/>
    <w:rPr>
      <w:rFonts w:ascii="Times New Roman Bold" w:hAnsi="Times New Roman Bold" w:cstheme="majorBidi"/>
      <w:b/>
      <w:bCs/>
      <w:snapToGrid w:val="0"/>
      <w:color w:val="006600"/>
      <w:kern w:val="32"/>
      <w:sz w:val="26"/>
      <w:szCs w:val="26"/>
      <w:lang w:eastAsia="en-US"/>
    </w:rPr>
  </w:style>
  <w:style w:type="paragraph" w:customStyle="1" w:styleId="Mc3">
    <w:name w:val="Mục 3"/>
    <w:basedOn w:val="Heading3"/>
    <w:link w:val="Mc3Char"/>
    <w:qFormat/>
    <w:rsid w:val="00800D24"/>
    <w:pPr>
      <w:overflowPunct/>
      <w:autoSpaceDE/>
      <w:autoSpaceDN/>
      <w:adjustRightInd/>
      <w:textAlignment w:val="auto"/>
    </w:pPr>
    <w:rPr>
      <w:rFonts w:ascii="Times New Roman Bold" w:hAnsi="Times New Roman Bold" w:cs="Arial"/>
      <w:bCs/>
      <w:color w:val="663300"/>
      <w:sz w:val="25"/>
      <w:szCs w:val="26"/>
    </w:rPr>
  </w:style>
  <w:style w:type="character" w:customStyle="1" w:styleId="Mc3Char">
    <w:name w:val="Mục 3 Char"/>
    <w:basedOn w:val="Heading3Char"/>
    <w:link w:val="Mc3"/>
    <w:rsid w:val="00800D24"/>
    <w:rPr>
      <w:rFonts w:ascii="Times New Roman Bold" w:hAnsi="Times New Roman Bold" w:cs="Arial"/>
      <w:b/>
      <w:bCs/>
      <w:i/>
      <w:snapToGrid w:val="0"/>
      <w:color w:val="663300"/>
      <w:sz w:val="25"/>
      <w:szCs w:val="26"/>
      <w:lang w:val="en-US" w:eastAsia="en-US"/>
    </w:rPr>
  </w:style>
  <w:style w:type="paragraph" w:customStyle="1" w:styleId="Mctiubihc">
    <w:name w:val="Mục tiêu bài học"/>
    <w:basedOn w:val="BodyText"/>
    <w:link w:val="MctiubihcChar"/>
    <w:qFormat/>
    <w:rsid w:val="00800D24"/>
    <w:pPr>
      <w:numPr>
        <w:numId w:val="20"/>
      </w:numPr>
      <w:shd w:val="clear" w:color="auto" w:fill="D9E2F3" w:themeFill="accent5" w:themeFillTint="33"/>
    </w:pPr>
    <w:rPr>
      <w:i/>
    </w:rPr>
  </w:style>
  <w:style w:type="character" w:customStyle="1" w:styleId="MctiubihcChar">
    <w:name w:val="Mục tiêu bài học Char"/>
    <w:basedOn w:val="BodyTextChar"/>
    <w:link w:val="Mctiubihc"/>
    <w:rsid w:val="00800D24"/>
    <w:rPr>
      <w:rFonts w:ascii="Times New Roman" w:eastAsiaTheme="minorEastAsia" w:hAnsi="Times New Roman" w:cstheme="minorBidi"/>
      <w:i/>
      <w:snapToGrid w:val="0"/>
      <w:sz w:val="25"/>
      <w:szCs w:val="22"/>
      <w:shd w:val="clear" w:color="auto" w:fill="D9E2F3" w:themeFill="accent5" w:themeFillTint="33"/>
      <w:lang w:eastAsia="de-DE"/>
    </w:rPr>
  </w:style>
  <w:style w:type="paragraph" w:customStyle="1" w:styleId="n-chuongten">
    <w:name w:val="n-chuongten"/>
    <w:basedOn w:val="Normal"/>
    <w:rsid w:val="00800D24"/>
    <w:pPr>
      <w:spacing w:after="240"/>
      <w:jc w:val="center"/>
    </w:pPr>
    <w:rPr>
      <w:rFonts w:ascii=".VnTimeH" w:eastAsia="MS Mincho" w:hAnsi=".VnTimeH"/>
      <w:b/>
      <w:color w:val="0000FF"/>
    </w:rPr>
  </w:style>
  <w:style w:type="paragraph" w:customStyle="1" w:styleId="n-dieund">
    <w:name w:val="n-dieund"/>
    <w:basedOn w:val="Normal"/>
    <w:rsid w:val="00800D24"/>
    <w:pPr>
      <w:spacing w:after="120"/>
      <w:ind w:firstLine="709"/>
    </w:pPr>
    <w:rPr>
      <w:rFonts w:ascii=".VnTime" w:eastAsia="MS Mincho" w:hAnsi=".VnTime"/>
      <w:lang w:eastAsia="ja-JP"/>
    </w:rPr>
  </w:style>
  <w:style w:type="character" w:customStyle="1" w:styleId="ndv">
    <w:name w:val="ndv"/>
    <w:basedOn w:val="DefaultParagraphFont"/>
    <w:rsid w:val="00800D24"/>
  </w:style>
  <w:style w:type="paragraph" w:customStyle="1" w:styleId="noindent">
    <w:name w:val="noindent"/>
    <w:basedOn w:val="Normal"/>
    <w:rsid w:val="00800D24"/>
    <w:pPr>
      <w:spacing w:after="100" w:afterAutospacing="1"/>
    </w:pPr>
  </w:style>
  <w:style w:type="paragraph" w:styleId="NormalWeb">
    <w:name w:val="Normal (Web)"/>
    <w:basedOn w:val="Normal"/>
    <w:uiPriority w:val="99"/>
    <w:unhideWhenUsed/>
    <w:rsid w:val="00800D24"/>
    <w:pPr>
      <w:spacing w:after="100" w:afterAutospacing="1"/>
    </w:pPr>
  </w:style>
  <w:style w:type="paragraph" w:styleId="NormalIndent">
    <w:name w:val="Normal Indent"/>
    <w:basedOn w:val="Normal"/>
    <w:rsid w:val="00800D24"/>
    <w:pPr>
      <w:spacing w:before="120" w:line="280" w:lineRule="atLeast"/>
      <w:ind w:left="720"/>
    </w:pPr>
  </w:style>
  <w:style w:type="paragraph" w:customStyle="1" w:styleId="Normal2">
    <w:name w:val="Normal+2"/>
    <w:basedOn w:val="Normal"/>
    <w:next w:val="Normal"/>
    <w:uiPriority w:val="99"/>
    <w:rsid w:val="00800D24"/>
    <w:pPr>
      <w:spacing w:before="120" w:after="120"/>
    </w:pPr>
  </w:style>
  <w:style w:type="paragraph" w:customStyle="1" w:styleId="normal1">
    <w:name w:val="normal1"/>
    <w:basedOn w:val="Normal"/>
    <w:rsid w:val="00800D24"/>
    <w:pPr>
      <w:spacing w:before="80" w:after="60" w:line="360" w:lineRule="exact"/>
    </w:pPr>
    <w:rPr>
      <w:sz w:val="26"/>
      <w:szCs w:val="26"/>
    </w:rPr>
  </w:style>
  <w:style w:type="paragraph" w:customStyle="1" w:styleId="obj">
    <w:name w:val="obj"/>
    <w:basedOn w:val="Normal"/>
    <w:rsid w:val="00800D24"/>
    <w:pPr>
      <w:shd w:val="clear" w:color="auto" w:fill="F0F0F0"/>
      <w:spacing w:before="360" w:after="360"/>
    </w:pPr>
  </w:style>
  <w:style w:type="character" w:customStyle="1" w:styleId="p">
    <w:name w:val="p"/>
    <w:basedOn w:val="DefaultParagraphFont"/>
    <w:rsid w:val="00800D24"/>
  </w:style>
  <w:style w:type="character" w:styleId="PageNumber">
    <w:name w:val="page number"/>
    <w:uiPriority w:val="99"/>
    <w:qFormat/>
    <w:rsid w:val="00800D24"/>
    <w:rPr>
      <w:rFonts w:ascii="Times New Roman" w:hAnsi="Times New Roman"/>
      <w:b w:val="0"/>
      <w:i w:val="0"/>
      <w:color w:val="auto"/>
      <w:sz w:val="26"/>
      <w:vertAlign w:val="baseline"/>
    </w:rPr>
  </w:style>
  <w:style w:type="paragraph" w:customStyle="1" w:styleId="Phndch">
    <w:name w:val="Phần dịch"/>
    <w:basedOn w:val="BodyText"/>
    <w:link w:val="PhndchChar"/>
    <w:qFormat/>
    <w:rsid w:val="00800D24"/>
    <w:pPr>
      <w:spacing w:after="40"/>
    </w:pPr>
    <w:rPr>
      <w:color w:val="0000FF"/>
    </w:rPr>
  </w:style>
  <w:style w:type="character" w:customStyle="1" w:styleId="PhndchChar">
    <w:name w:val="Phần dịch Char"/>
    <w:basedOn w:val="BodyTextChar"/>
    <w:link w:val="Phndch"/>
    <w:rsid w:val="00800D24"/>
    <w:rPr>
      <w:rFonts w:ascii="Times New Roman" w:eastAsiaTheme="minorEastAsia" w:hAnsi="Times New Roman" w:cstheme="minorBidi"/>
      <w:snapToGrid w:val="0"/>
      <w:color w:val="0000FF"/>
      <w:sz w:val="25"/>
      <w:szCs w:val="22"/>
      <w:lang w:eastAsia="de-DE"/>
    </w:rPr>
  </w:style>
  <w:style w:type="character" w:customStyle="1" w:styleId="phon">
    <w:name w:val="phon"/>
    <w:basedOn w:val="DefaultParagraphFont"/>
    <w:rsid w:val="00800D24"/>
  </w:style>
  <w:style w:type="paragraph" w:styleId="PlainText">
    <w:name w:val="Plain Text"/>
    <w:basedOn w:val="Normal"/>
    <w:link w:val="PlainTextChar"/>
    <w:rsid w:val="00800D24"/>
    <w:pPr>
      <w:spacing w:before="120" w:line="264" w:lineRule="auto"/>
    </w:pPr>
    <w:rPr>
      <w:rFonts w:ascii="Courier New" w:hAnsi="Courier New" w:cs="Courier New"/>
    </w:rPr>
  </w:style>
  <w:style w:type="character" w:customStyle="1" w:styleId="PlainTextChar">
    <w:name w:val="Plain Text Char"/>
    <w:basedOn w:val="DefaultParagraphFont"/>
    <w:link w:val="PlainText"/>
    <w:rsid w:val="00800D24"/>
    <w:rPr>
      <w:rFonts w:ascii="Courier New" w:hAnsi="Courier New" w:cs="Courier New"/>
      <w:snapToGrid w:val="0"/>
      <w:sz w:val="24"/>
      <w:lang w:eastAsia="en-US"/>
    </w:rPr>
  </w:style>
  <w:style w:type="character" w:customStyle="1" w:styleId="pos">
    <w:name w:val="pos"/>
    <w:basedOn w:val="DefaultParagraphFont"/>
    <w:rsid w:val="00800D24"/>
  </w:style>
  <w:style w:type="character" w:customStyle="1" w:styleId="prefix">
    <w:name w:val="prefix"/>
    <w:basedOn w:val="DefaultParagraphFont"/>
    <w:rsid w:val="00800D24"/>
  </w:style>
  <w:style w:type="character" w:customStyle="1" w:styleId="pron">
    <w:name w:val="pron"/>
    <w:basedOn w:val="DefaultParagraphFont"/>
    <w:rsid w:val="00800D24"/>
  </w:style>
  <w:style w:type="character" w:customStyle="1" w:styleId="pron-g">
    <w:name w:val="pron-g"/>
    <w:basedOn w:val="DefaultParagraphFont"/>
    <w:rsid w:val="00800D24"/>
  </w:style>
  <w:style w:type="paragraph" w:customStyle="1" w:styleId="QuestionsforDiscussion">
    <w:name w:val="Questions for Discussion"/>
    <w:basedOn w:val="BodyText"/>
    <w:rsid w:val="00800D24"/>
    <w:pPr>
      <w:numPr>
        <w:numId w:val="21"/>
      </w:numPr>
      <w:shd w:val="clear" w:color="auto" w:fill="C5E0B3" w:themeFill="accent6" w:themeFillTint="66"/>
    </w:pPr>
  </w:style>
  <w:style w:type="paragraph" w:styleId="Quote">
    <w:name w:val="Quote"/>
    <w:basedOn w:val="Normal"/>
    <w:next w:val="Normal"/>
    <w:link w:val="QuoteChar"/>
    <w:uiPriority w:val="29"/>
    <w:qFormat/>
    <w:rsid w:val="00800D24"/>
    <w:pPr>
      <w:spacing w:before="200" w:after="160"/>
      <w:ind w:left="864" w:right="864"/>
    </w:pPr>
    <w:rPr>
      <w:i/>
      <w:iCs/>
      <w:color w:val="404040" w:themeColor="text1" w:themeTint="BF"/>
    </w:rPr>
  </w:style>
  <w:style w:type="character" w:customStyle="1" w:styleId="QuoteChar">
    <w:name w:val="Quote Char"/>
    <w:basedOn w:val="DefaultParagraphFont"/>
    <w:link w:val="Quote"/>
    <w:uiPriority w:val="29"/>
    <w:rsid w:val="00800D24"/>
    <w:rPr>
      <w:rFonts w:ascii="Times New Roman" w:hAnsi="Times New Roman"/>
      <w:i/>
      <w:iCs/>
      <w:snapToGrid w:val="0"/>
      <w:color w:val="404040" w:themeColor="text1" w:themeTint="BF"/>
      <w:sz w:val="24"/>
      <w:lang w:eastAsia="en-US"/>
    </w:rPr>
  </w:style>
  <w:style w:type="character" w:customStyle="1" w:styleId="reg">
    <w:name w:val="reg"/>
    <w:basedOn w:val="DefaultParagraphFont"/>
    <w:rsid w:val="00800D24"/>
  </w:style>
  <w:style w:type="paragraph" w:customStyle="1" w:styleId="s1">
    <w:name w:val="s1"/>
    <w:basedOn w:val="Normal"/>
    <w:rsid w:val="00800D24"/>
    <w:pPr>
      <w:widowControl w:val="0"/>
      <w:spacing w:before="120" w:after="120" w:line="360" w:lineRule="exact"/>
      <w:ind w:firstLine="567"/>
    </w:pPr>
    <w:rPr>
      <w:rFonts w:ascii=".VnTimeH" w:hAnsi=".VnTimeH"/>
      <w:b/>
    </w:rPr>
  </w:style>
  <w:style w:type="character" w:customStyle="1" w:styleId="sep">
    <w:name w:val="sep"/>
    <w:basedOn w:val="DefaultParagraphFont"/>
    <w:rsid w:val="00800D24"/>
  </w:style>
  <w:style w:type="character" w:customStyle="1" w:styleId="separator">
    <w:name w:val="separator"/>
    <w:basedOn w:val="DefaultParagraphFont"/>
    <w:rsid w:val="00800D24"/>
  </w:style>
  <w:style w:type="character" w:customStyle="1" w:styleId="shcut">
    <w:name w:val="shcut"/>
    <w:basedOn w:val="DefaultParagraphFont"/>
    <w:rsid w:val="00800D24"/>
  </w:style>
  <w:style w:type="paragraph" w:customStyle="1" w:styleId="small">
    <w:name w:val="small"/>
    <w:basedOn w:val="Normal"/>
    <w:rsid w:val="00800D24"/>
    <w:pPr>
      <w:spacing w:after="100" w:afterAutospacing="1"/>
    </w:pPr>
  </w:style>
  <w:style w:type="paragraph" w:customStyle="1" w:styleId="smcap">
    <w:name w:val="smcap"/>
    <w:basedOn w:val="Normal"/>
    <w:rsid w:val="00800D24"/>
    <w:pPr>
      <w:spacing w:after="100" w:afterAutospacing="1"/>
    </w:pPr>
    <w:rPr>
      <w:smallCaps/>
    </w:rPr>
  </w:style>
  <w:style w:type="character" w:customStyle="1" w:styleId="sn-g">
    <w:name w:val="sn-g"/>
    <w:basedOn w:val="DefaultParagraphFont"/>
    <w:rsid w:val="00800D24"/>
  </w:style>
  <w:style w:type="character" w:customStyle="1" w:styleId="sn-gs">
    <w:name w:val="sn-gs"/>
    <w:basedOn w:val="DefaultParagraphFont"/>
    <w:rsid w:val="00800D24"/>
  </w:style>
  <w:style w:type="character" w:styleId="Strong">
    <w:name w:val="Strong"/>
    <w:basedOn w:val="DefaultParagraphFont"/>
    <w:uiPriority w:val="22"/>
    <w:qFormat/>
    <w:rsid w:val="00800D24"/>
    <w:rPr>
      <w:b/>
      <w:bCs/>
    </w:rPr>
  </w:style>
  <w:style w:type="paragraph" w:customStyle="1" w:styleId="StyleChuviet14pt">
    <w:name w:val="Style Chu viet + 14 pt"/>
    <w:basedOn w:val="Normal"/>
    <w:rsid w:val="00800D24"/>
    <w:pPr>
      <w:ind w:firstLine="720"/>
    </w:pPr>
    <w:rPr>
      <w:rFonts w:ascii=".VnTime" w:hAnsi=".VnTime"/>
    </w:rPr>
  </w:style>
  <w:style w:type="paragraph" w:customStyle="1" w:styleId="StylechuvietLeft021">
    <w:name w:val="Style chuviet + Left:  0.21&quot;"/>
    <w:basedOn w:val="Normal"/>
    <w:rsid w:val="00800D24"/>
    <w:pPr>
      <w:spacing w:before="120"/>
      <w:ind w:left="303" w:firstLine="360"/>
    </w:pPr>
    <w:rPr>
      <w:rFonts w:ascii=".VnTime" w:hAnsi=".VnTime"/>
    </w:rPr>
  </w:style>
  <w:style w:type="paragraph" w:customStyle="1" w:styleId="StylechuvietLeft0211">
    <w:name w:val="Style chuviet + Left:  0.21&quot;1"/>
    <w:basedOn w:val="chuviet1"/>
    <w:link w:val="StylechuvietLeft0211Char"/>
    <w:rsid w:val="00800D24"/>
    <w:pPr>
      <w:spacing w:before="120" w:after="0" w:line="312" w:lineRule="auto"/>
      <w:ind w:left="303" w:firstLine="360"/>
    </w:pPr>
    <w:rPr>
      <w:sz w:val="25"/>
    </w:rPr>
  </w:style>
  <w:style w:type="character" w:customStyle="1" w:styleId="StylechuvietLeft0211Char">
    <w:name w:val="Style chuviet + Left:  0.21&quot;1 Char"/>
    <w:link w:val="StylechuvietLeft0211"/>
    <w:rsid w:val="00800D24"/>
    <w:rPr>
      <w:rFonts w:ascii="Times New Roman" w:hAnsi="Times New Roman"/>
      <w:snapToGrid w:val="0"/>
      <w:sz w:val="25"/>
      <w:lang w:eastAsia="en-US"/>
    </w:rPr>
  </w:style>
  <w:style w:type="paragraph" w:customStyle="1" w:styleId="StylechuvietTimesNewRomanBold">
    <w:name w:val="Style chuviet + Times New Roman Bold"/>
    <w:basedOn w:val="chuviet1"/>
    <w:link w:val="StylechuvietTimesNewRomanBoldChar"/>
    <w:rsid w:val="00800D24"/>
    <w:pPr>
      <w:spacing w:before="120" w:after="0" w:line="312" w:lineRule="auto"/>
      <w:ind w:firstLine="360"/>
    </w:pPr>
    <w:rPr>
      <w:b/>
      <w:bCs/>
      <w:sz w:val="25"/>
    </w:rPr>
  </w:style>
  <w:style w:type="character" w:customStyle="1" w:styleId="StylechuvietTimesNewRomanBoldChar">
    <w:name w:val="Style chuviet + Times New Roman Bold Char"/>
    <w:link w:val="StylechuvietTimesNewRomanBold"/>
    <w:rsid w:val="00800D24"/>
    <w:rPr>
      <w:rFonts w:ascii="Times New Roman" w:hAnsi="Times New Roman"/>
      <w:b/>
      <w:bCs/>
      <w:snapToGrid w:val="0"/>
      <w:sz w:val="25"/>
      <w:lang w:eastAsia="en-US"/>
    </w:rPr>
  </w:style>
  <w:style w:type="paragraph" w:customStyle="1" w:styleId="StyleExampleTimesNewRoman11pt">
    <w:name w:val="Style Example + Times New Roman 11 pt"/>
    <w:basedOn w:val="Example"/>
    <w:rsid w:val="00800D24"/>
    <w:rPr>
      <w:iCs/>
    </w:rPr>
  </w:style>
  <w:style w:type="character" w:customStyle="1" w:styleId="StyleFootnoteReferenceBold">
    <w:name w:val="Style Footnote Reference + Bold"/>
    <w:basedOn w:val="FootnoteReference"/>
    <w:rsid w:val="00800D24"/>
    <w:rPr>
      <w:rFonts w:ascii="Times New Roman" w:hAnsi="Times New Roman"/>
      <w:bCs/>
      <w:color w:val="FF0000"/>
      <w:sz w:val="28"/>
      <w:szCs w:val="22"/>
      <w:vertAlign w:val="superscript"/>
    </w:rPr>
  </w:style>
  <w:style w:type="paragraph" w:customStyle="1" w:styleId="StyleStylechuvietLeft0211TimesNewRoman">
    <w:name w:val="Style Style chuviet + Left:  0.21&quot;1 + Times New Roman"/>
    <w:basedOn w:val="StylechuvietLeft0211"/>
    <w:link w:val="StyleStylechuvietLeft0211TimesNewRomanChar"/>
    <w:rsid w:val="00800D24"/>
    <w:pPr>
      <w:spacing w:line="288" w:lineRule="auto"/>
      <w:ind w:left="302"/>
    </w:pPr>
  </w:style>
  <w:style w:type="character" w:customStyle="1" w:styleId="StyleStylechuvietLeft0211TimesNewRomanChar">
    <w:name w:val="Style Style chuviet + Left:  0.21&quot;1 + Times New Roman Char"/>
    <w:basedOn w:val="StylechuvietLeft0211Char"/>
    <w:link w:val="StyleStylechuvietLeft0211TimesNewRoman"/>
    <w:rsid w:val="00800D24"/>
    <w:rPr>
      <w:rFonts w:ascii="Times New Roman" w:hAnsi="Times New Roman"/>
      <w:snapToGrid w:val="0"/>
      <w:sz w:val="25"/>
      <w:lang w:eastAsia="en-US"/>
    </w:rPr>
  </w:style>
  <w:style w:type="paragraph" w:customStyle="1" w:styleId="Style1">
    <w:name w:val="Style1"/>
    <w:basedOn w:val="Heading5"/>
    <w:qFormat/>
    <w:rsid w:val="00800D24"/>
    <w:pPr>
      <w:numPr>
        <w:numId w:val="0"/>
      </w:numPr>
    </w:pPr>
    <w:rPr>
      <w:sz w:val="28"/>
      <w:szCs w:val="28"/>
      <w:lang w:val="it-IT"/>
    </w:rPr>
  </w:style>
  <w:style w:type="paragraph" w:customStyle="1" w:styleId="style10">
    <w:name w:val="style1"/>
    <w:basedOn w:val="Normal"/>
    <w:rsid w:val="00800D24"/>
    <w:pPr>
      <w:spacing w:after="100" w:afterAutospacing="1"/>
    </w:pPr>
  </w:style>
  <w:style w:type="paragraph" w:customStyle="1" w:styleId="Style2">
    <w:name w:val="Style2"/>
    <w:basedOn w:val="Phndch"/>
    <w:link w:val="Style2Char"/>
    <w:rsid w:val="00800D24"/>
  </w:style>
  <w:style w:type="character" w:customStyle="1" w:styleId="Style2Char">
    <w:name w:val="Style2 Char"/>
    <w:basedOn w:val="PhndchChar"/>
    <w:link w:val="Style2"/>
    <w:rsid w:val="00800D24"/>
    <w:rPr>
      <w:rFonts w:ascii="Times New Roman" w:eastAsiaTheme="minorEastAsia" w:hAnsi="Times New Roman" w:cstheme="minorBidi"/>
      <w:snapToGrid w:val="0"/>
      <w:color w:val="0000FF"/>
      <w:sz w:val="25"/>
      <w:szCs w:val="22"/>
      <w:lang w:eastAsia="de-DE"/>
    </w:rPr>
  </w:style>
  <w:style w:type="numbering" w:customStyle="1" w:styleId="Style3">
    <w:name w:val="Style3"/>
    <w:uiPriority w:val="99"/>
    <w:rsid w:val="00800D24"/>
    <w:pPr>
      <w:numPr>
        <w:numId w:val="22"/>
      </w:numPr>
    </w:pPr>
  </w:style>
  <w:style w:type="character" w:customStyle="1" w:styleId="style4">
    <w:name w:val="style4"/>
    <w:basedOn w:val="DefaultParagraphFont"/>
    <w:rsid w:val="00800D24"/>
  </w:style>
  <w:style w:type="character" w:customStyle="1" w:styleId="symfirst">
    <w:name w:val="sym_first"/>
    <w:basedOn w:val="DefaultParagraphFont"/>
    <w:rsid w:val="00800D24"/>
  </w:style>
  <w:style w:type="table" w:customStyle="1" w:styleId="TableGridLight1">
    <w:name w:val="Table Grid Light1"/>
    <w:basedOn w:val="TableNormal"/>
    <w:uiPriority w:val="40"/>
    <w:rsid w:val="00800D24"/>
    <w:pPr>
      <w:spacing w:before="100" w:beforeAutospacing="1"/>
      <w:ind w:left="432" w:hanging="432"/>
      <w:jc w:val="both"/>
    </w:pPr>
    <w:rPr>
      <w:rFonts w:ascii="Times New Roman" w:eastAsia="Times New Roman" w:hAnsi="Times New Roman"/>
      <w:b/>
      <w:caps/>
      <w:sz w:val="25"/>
      <w:szCs w:val="28"/>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10">
    <w:name w:val="Table Grid Light1"/>
    <w:basedOn w:val="TableNormal"/>
    <w:uiPriority w:val="40"/>
    <w:rsid w:val="00800D24"/>
    <w:pPr>
      <w:spacing w:before="-1" w:beforeAutospacing="1"/>
    </w:pPr>
    <w:rPr>
      <w:rFonts w:ascii="Times New Roman" w:hAnsi="Times New Roman"/>
      <w:b/>
      <w:caps/>
      <w:sz w:val="25"/>
      <w:szCs w:val="28"/>
      <w:lang w:val="en-US"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ofAuthorities">
    <w:name w:val="table of authorities"/>
    <w:basedOn w:val="Normal"/>
    <w:next w:val="Normal"/>
    <w:rsid w:val="00800D24"/>
    <w:pPr>
      <w:ind w:left="280" w:hanging="280"/>
    </w:pPr>
  </w:style>
  <w:style w:type="paragraph" w:styleId="TableofFigures">
    <w:name w:val="table of figures"/>
    <w:basedOn w:val="Normal"/>
    <w:next w:val="Normal"/>
    <w:rsid w:val="00800D24"/>
  </w:style>
  <w:style w:type="paragraph" w:customStyle="1" w:styleId="table-contents">
    <w:name w:val="table-contents"/>
    <w:basedOn w:val="Normal"/>
    <w:rsid w:val="00800D24"/>
    <w:pPr>
      <w:spacing w:after="360"/>
    </w:pPr>
  </w:style>
  <w:style w:type="paragraph" w:customStyle="1" w:styleId="Tntcgi">
    <w:name w:val="Tên tác giả"/>
    <w:basedOn w:val="BodyText"/>
    <w:qFormat/>
    <w:rsid w:val="00800D24"/>
    <w:pPr>
      <w:spacing w:before="40"/>
      <w:jc w:val="right"/>
    </w:pPr>
    <w:rPr>
      <w:rFonts w:ascii="Times New Roman Bold" w:hAnsi="Times New Roman Bold"/>
      <w:b/>
      <w:i/>
      <w:sz w:val="22"/>
    </w:rPr>
  </w:style>
  <w:style w:type="paragraph" w:customStyle="1" w:styleId="termdef">
    <w:name w:val="term_def"/>
    <w:basedOn w:val="Normal"/>
    <w:rsid w:val="00800D24"/>
    <w:pPr>
      <w:spacing w:after="100" w:afterAutospacing="1"/>
    </w:pPr>
    <w:rPr>
      <w:vanish/>
    </w:rPr>
  </w:style>
  <w:style w:type="character" w:customStyle="1" w:styleId="termdef1">
    <w:name w:val="term_def1"/>
    <w:basedOn w:val="DefaultParagraphFont"/>
    <w:rsid w:val="00800D24"/>
    <w:rPr>
      <w:vanish/>
      <w:webHidden w:val="0"/>
      <w:specVanish w:val="0"/>
    </w:rPr>
  </w:style>
  <w:style w:type="paragraph" w:customStyle="1" w:styleId="thuatngu">
    <w:name w:val="thuatngu"/>
    <w:basedOn w:val="BodyText"/>
    <w:link w:val="thuatnguChar"/>
    <w:qFormat/>
    <w:rsid w:val="00800D24"/>
    <w:pPr>
      <w:spacing w:before="40" w:line="240" w:lineRule="auto"/>
    </w:pPr>
    <w:rPr>
      <w:i/>
      <w:snapToGrid/>
      <w:color w:val="FF0000"/>
      <w:u w:val="single"/>
    </w:rPr>
  </w:style>
  <w:style w:type="character" w:customStyle="1" w:styleId="thuatnguChar">
    <w:name w:val="thuatngu Char"/>
    <w:basedOn w:val="BodyTextChar"/>
    <w:link w:val="thuatngu"/>
    <w:rsid w:val="00800D24"/>
    <w:rPr>
      <w:rFonts w:ascii="Times New Roman" w:eastAsiaTheme="minorEastAsia" w:hAnsi="Times New Roman" w:cstheme="minorBidi"/>
      <w:i/>
      <w:snapToGrid/>
      <w:color w:val="FF0000"/>
      <w:sz w:val="25"/>
      <w:szCs w:val="22"/>
      <w:u w:val="single"/>
      <w:lang w:eastAsia="de-DE"/>
    </w:rPr>
  </w:style>
  <w:style w:type="paragraph" w:customStyle="1" w:styleId="Title1">
    <w:name w:val="Title1"/>
    <w:basedOn w:val="Normal"/>
    <w:rsid w:val="00800D24"/>
    <w:pPr>
      <w:spacing w:before="360" w:after="100" w:afterAutospacing="1"/>
    </w:pPr>
    <w:rPr>
      <w:b/>
      <w:bCs/>
      <w:color w:val="800000"/>
    </w:rPr>
  </w:style>
  <w:style w:type="paragraph" w:customStyle="1" w:styleId="TLTHAMKHAO">
    <w:name w:val="TLTHAMKHAO"/>
    <w:basedOn w:val="BodyText"/>
    <w:rsid w:val="00800D24"/>
    <w:pPr>
      <w:ind w:left="360" w:hanging="360"/>
    </w:pPr>
    <w:rPr>
      <w:color w:val="0000FF"/>
    </w:rPr>
  </w:style>
  <w:style w:type="paragraph" w:styleId="TOAHeading">
    <w:name w:val="toa heading"/>
    <w:basedOn w:val="Normal"/>
    <w:next w:val="Normal"/>
    <w:rsid w:val="00800D24"/>
    <w:pPr>
      <w:spacing w:before="120"/>
    </w:pPr>
    <w:rPr>
      <w:rFonts w:ascii="Arial" w:hAnsi="Arial" w:cs="Arial"/>
      <w:b/>
      <w:bCs/>
    </w:rPr>
  </w:style>
  <w:style w:type="paragraph" w:styleId="TOC1">
    <w:name w:val="toc 1"/>
    <w:basedOn w:val="Normal"/>
    <w:next w:val="Normal"/>
    <w:uiPriority w:val="39"/>
    <w:rsid w:val="00800D24"/>
    <w:pPr>
      <w:spacing w:line="264" w:lineRule="auto"/>
    </w:pPr>
    <w:rPr>
      <w:b/>
      <w:color w:val="0000FF"/>
      <w:sz w:val="21"/>
    </w:rPr>
  </w:style>
  <w:style w:type="paragraph" w:styleId="TOC2">
    <w:name w:val="toc 2"/>
    <w:basedOn w:val="Normal"/>
    <w:next w:val="Normal"/>
    <w:uiPriority w:val="39"/>
    <w:rsid w:val="00800D24"/>
    <w:pPr>
      <w:spacing w:line="264" w:lineRule="auto"/>
      <w:ind w:left="227"/>
    </w:pPr>
    <w:rPr>
      <w:b/>
      <w:color w:val="008000"/>
    </w:rPr>
  </w:style>
  <w:style w:type="paragraph" w:styleId="TOC3">
    <w:name w:val="toc 3"/>
    <w:basedOn w:val="Normal"/>
    <w:next w:val="Normal"/>
    <w:uiPriority w:val="39"/>
    <w:rsid w:val="00800D24"/>
    <w:pPr>
      <w:ind w:left="340"/>
    </w:pPr>
    <w:rPr>
      <w:i/>
      <w:color w:val="800000"/>
    </w:rPr>
  </w:style>
  <w:style w:type="paragraph" w:styleId="TOC4">
    <w:name w:val="toc 4"/>
    <w:basedOn w:val="Normal"/>
    <w:next w:val="Normal"/>
    <w:autoRedefine/>
    <w:unhideWhenUsed/>
    <w:rsid w:val="00800D24"/>
    <w:pPr>
      <w:spacing w:after="100" w:line="259" w:lineRule="auto"/>
      <w:ind w:left="660"/>
    </w:pPr>
    <w:rPr>
      <w:rFonts w:asciiTheme="minorHAnsi" w:eastAsiaTheme="minorEastAsia" w:hAnsiTheme="minorHAnsi"/>
    </w:rPr>
  </w:style>
  <w:style w:type="paragraph" w:styleId="TOC5">
    <w:name w:val="toc 5"/>
    <w:basedOn w:val="Normal"/>
    <w:next w:val="Normal"/>
    <w:autoRedefine/>
    <w:unhideWhenUsed/>
    <w:rsid w:val="00800D24"/>
    <w:pPr>
      <w:spacing w:after="100" w:line="259" w:lineRule="auto"/>
      <w:ind w:left="880"/>
    </w:pPr>
    <w:rPr>
      <w:rFonts w:asciiTheme="minorHAnsi" w:eastAsiaTheme="minorEastAsia" w:hAnsiTheme="minorHAnsi"/>
    </w:rPr>
  </w:style>
  <w:style w:type="paragraph" w:styleId="TOC6">
    <w:name w:val="toc 6"/>
    <w:basedOn w:val="Normal"/>
    <w:next w:val="Normal"/>
    <w:autoRedefine/>
    <w:unhideWhenUsed/>
    <w:rsid w:val="00800D24"/>
    <w:pPr>
      <w:spacing w:after="100" w:line="259" w:lineRule="auto"/>
      <w:ind w:left="1100"/>
    </w:pPr>
    <w:rPr>
      <w:rFonts w:asciiTheme="minorHAnsi" w:eastAsiaTheme="minorEastAsia" w:hAnsiTheme="minorHAnsi"/>
    </w:rPr>
  </w:style>
  <w:style w:type="paragraph" w:styleId="TOC7">
    <w:name w:val="toc 7"/>
    <w:basedOn w:val="Normal"/>
    <w:next w:val="Normal"/>
    <w:autoRedefine/>
    <w:unhideWhenUsed/>
    <w:rsid w:val="00800D24"/>
    <w:pPr>
      <w:spacing w:after="100" w:line="259" w:lineRule="auto"/>
      <w:ind w:left="1320"/>
    </w:pPr>
    <w:rPr>
      <w:rFonts w:asciiTheme="minorHAnsi" w:eastAsiaTheme="minorEastAsia" w:hAnsiTheme="minorHAnsi"/>
    </w:rPr>
  </w:style>
  <w:style w:type="paragraph" w:styleId="TOC8">
    <w:name w:val="toc 8"/>
    <w:basedOn w:val="Normal"/>
    <w:next w:val="Normal"/>
    <w:autoRedefine/>
    <w:unhideWhenUsed/>
    <w:rsid w:val="00800D24"/>
    <w:pPr>
      <w:spacing w:after="100" w:line="259" w:lineRule="auto"/>
      <w:ind w:left="1540"/>
    </w:pPr>
    <w:rPr>
      <w:rFonts w:asciiTheme="minorHAnsi" w:eastAsiaTheme="minorEastAsia" w:hAnsiTheme="minorHAnsi"/>
    </w:rPr>
  </w:style>
  <w:style w:type="paragraph" w:styleId="TOC9">
    <w:name w:val="toc 9"/>
    <w:basedOn w:val="Normal"/>
    <w:next w:val="Normal"/>
    <w:autoRedefine/>
    <w:unhideWhenUsed/>
    <w:rsid w:val="00800D24"/>
    <w:pPr>
      <w:spacing w:after="100" w:line="259" w:lineRule="auto"/>
      <w:ind w:left="1760"/>
    </w:pPr>
    <w:rPr>
      <w:rFonts w:asciiTheme="minorHAnsi" w:eastAsiaTheme="minorEastAsia" w:hAnsiTheme="minorHAnsi"/>
    </w:rPr>
  </w:style>
  <w:style w:type="paragraph" w:styleId="TOCHeading">
    <w:name w:val="TOC Heading"/>
    <w:basedOn w:val="Heading1"/>
    <w:next w:val="Normal"/>
    <w:uiPriority w:val="39"/>
    <w:unhideWhenUsed/>
    <w:qFormat/>
    <w:rsid w:val="00800D24"/>
    <w:pPr>
      <w:keepLines/>
      <w:spacing w:line="259" w:lineRule="auto"/>
      <w:jc w:val="left"/>
      <w:outlineLvl w:val="9"/>
    </w:pPr>
    <w:rPr>
      <w:rFonts w:asciiTheme="majorHAnsi" w:eastAsiaTheme="majorEastAsia" w:hAnsiTheme="majorHAnsi" w:cstheme="majorBidi"/>
      <w:b w:val="0"/>
      <w:bCs w:val="0"/>
      <w:caps/>
      <w:snapToGrid/>
      <w:color w:val="2E74B5" w:themeColor="accent1" w:themeShade="BF"/>
      <w:kern w:val="0"/>
      <w:sz w:val="32"/>
      <w:szCs w:val="32"/>
    </w:rPr>
  </w:style>
  <w:style w:type="character" w:customStyle="1" w:styleId="un">
    <w:name w:val="un"/>
    <w:basedOn w:val="DefaultParagraphFont"/>
    <w:rsid w:val="00800D24"/>
  </w:style>
  <w:style w:type="paragraph" w:customStyle="1" w:styleId="upperalpha">
    <w:name w:val="upperalpha"/>
    <w:basedOn w:val="Normal"/>
    <w:rsid w:val="00800D24"/>
    <w:pPr>
      <w:spacing w:after="100" w:afterAutospacing="1"/>
    </w:pPr>
  </w:style>
  <w:style w:type="paragraph" w:customStyle="1" w:styleId="upperroman">
    <w:name w:val="upperroman"/>
    <w:basedOn w:val="Normal"/>
    <w:rsid w:val="00800D24"/>
    <w:pPr>
      <w:spacing w:after="100" w:afterAutospacing="1"/>
    </w:pPr>
  </w:style>
  <w:style w:type="paragraph" w:customStyle="1" w:styleId="viet">
    <w:name w:val="viet"/>
    <w:basedOn w:val="Normal"/>
    <w:rsid w:val="00800D24"/>
    <w:pPr>
      <w:ind w:firstLine="432"/>
    </w:pPr>
    <w:rPr>
      <w:rFonts w:ascii=".VnTime" w:hAnsi=".VnTime"/>
      <w:sz w:val="26"/>
      <w:szCs w:val="26"/>
    </w:rPr>
  </w:style>
  <w:style w:type="character" w:customStyle="1" w:styleId="wrap">
    <w:name w:val="wrap"/>
    <w:basedOn w:val="DefaultParagraphFont"/>
    <w:rsid w:val="00800D24"/>
  </w:style>
  <w:style w:type="character" w:customStyle="1" w:styleId="wx">
    <w:name w:val="wx"/>
    <w:basedOn w:val="DefaultParagraphFont"/>
    <w:rsid w:val="00800D24"/>
  </w:style>
  <w:style w:type="character" w:customStyle="1" w:styleId="x">
    <w:name w:val="x"/>
    <w:basedOn w:val="DefaultParagraphFont"/>
    <w:rsid w:val="00800D24"/>
  </w:style>
  <w:style w:type="character" w:customStyle="1" w:styleId="x-g">
    <w:name w:val="x-g"/>
    <w:basedOn w:val="DefaultParagraphFont"/>
    <w:rsid w:val="00800D24"/>
  </w:style>
  <w:style w:type="character" w:customStyle="1" w:styleId="x-gs">
    <w:name w:val="x-gs"/>
    <w:basedOn w:val="DefaultParagraphFont"/>
    <w:rsid w:val="00800D24"/>
  </w:style>
  <w:style w:type="character" w:customStyle="1" w:styleId="xh">
    <w:name w:val="xh"/>
    <w:basedOn w:val="DefaultParagraphFont"/>
    <w:rsid w:val="00800D24"/>
  </w:style>
  <w:style w:type="character" w:customStyle="1" w:styleId="xr-gs">
    <w:name w:val="xr-gs"/>
    <w:basedOn w:val="DefaultParagraphFont"/>
    <w:rsid w:val="00800D24"/>
  </w:style>
  <w:style w:type="character" w:customStyle="1" w:styleId="z">
    <w:name w:val="z"/>
    <w:basedOn w:val="DefaultParagraphFont"/>
    <w:rsid w:val="00800D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95912">
      <w:bodyDiv w:val="1"/>
      <w:marLeft w:val="0"/>
      <w:marRight w:val="0"/>
      <w:marTop w:val="0"/>
      <w:marBottom w:val="0"/>
      <w:divBdr>
        <w:top w:val="none" w:sz="0" w:space="0" w:color="auto"/>
        <w:left w:val="none" w:sz="0" w:space="0" w:color="auto"/>
        <w:bottom w:val="none" w:sz="0" w:space="0" w:color="auto"/>
        <w:right w:val="none" w:sz="0" w:space="0" w:color="auto"/>
      </w:divBdr>
    </w:div>
    <w:div w:id="395707822">
      <w:bodyDiv w:val="1"/>
      <w:marLeft w:val="0"/>
      <w:marRight w:val="0"/>
      <w:marTop w:val="0"/>
      <w:marBottom w:val="0"/>
      <w:divBdr>
        <w:top w:val="none" w:sz="0" w:space="0" w:color="auto"/>
        <w:left w:val="none" w:sz="0" w:space="0" w:color="auto"/>
        <w:bottom w:val="none" w:sz="0" w:space="0" w:color="auto"/>
        <w:right w:val="none" w:sz="0" w:space="0" w:color="auto"/>
      </w:divBdr>
    </w:div>
    <w:div w:id="526797372">
      <w:bodyDiv w:val="1"/>
      <w:marLeft w:val="0"/>
      <w:marRight w:val="0"/>
      <w:marTop w:val="0"/>
      <w:marBottom w:val="0"/>
      <w:divBdr>
        <w:top w:val="none" w:sz="0" w:space="0" w:color="auto"/>
        <w:left w:val="none" w:sz="0" w:space="0" w:color="auto"/>
        <w:bottom w:val="none" w:sz="0" w:space="0" w:color="auto"/>
        <w:right w:val="none" w:sz="0" w:space="0" w:color="auto"/>
      </w:divBdr>
    </w:div>
    <w:div w:id="548148436">
      <w:bodyDiv w:val="1"/>
      <w:marLeft w:val="0"/>
      <w:marRight w:val="0"/>
      <w:marTop w:val="0"/>
      <w:marBottom w:val="0"/>
      <w:divBdr>
        <w:top w:val="none" w:sz="0" w:space="0" w:color="auto"/>
        <w:left w:val="none" w:sz="0" w:space="0" w:color="auto"/>
        <w:bottom w:val="none" w:sz="0" w:space="0" w:color="auto"/>
        <w:right w:val="none" w:sz="0" w:space="0" w:color="auto"/>
      </w:divBdr>
    </w:div>
    <w:div w:id="591356283">
      <w:bodyDiv w:val="1"/>
      <w:marLeft w:val="0"/>
      <w:marRight w:val="0"/>
      <w:marTop w:val="0"/>
      <w:marBottom w:val="0"/>
      <w:divBdr>
        <w:top w:val="none" w:sz="0" w:space="0" w:color="auto"/>
        <w:left w:val="none" w:sz="0" w:space="0" w:color="auto"/>
        <w:bottom w:val="none" w:sz="0" w:space="0" w:color="auto"/>
        <w:right w:val="none" w:sz="0" w:space="0" w:color="auto"/>
      </w:divBdr>
    </w:div>
    <w:div w:id="822158065">
      <w:bodyDiv w:val="1"/>
      <w:marLeft w:val="0"/>
      <w:marRight w:val="0"/>
      <w:marTop w:val="0"/>
      <w:marBottom w:val="0"/>
      <w:divBdr>
        <w:top w:val="none" w:sz="0" w:space="0" w:color="auto"/>
        <w:left w:val="none" w:sz="0" w:space="0" w:color="auto"/>
        <w:bottom w:val="none" w:sz="0" w:space="0" w:color="auto"/>
        <w:right w:val="none" w:sz="0" w:space="0" w:color="auto"/>
      </w:divBdr>
    </w:div>
    <w:div w:id="941110489">
      <w:bodyDiv w:val="1"/>
      <w:marLeft w:val="0"/>
      <w:marRight w:val="0"/>
      <w:marTop w:val="0"/>
      <w:marBottom w:val="0"/>
      <w:divBdr>
        <w:top w:val="none" w:sz="0" w:space="0" w:color="auto"/>
        <w:left w:val="none" w:sz="0" w:space="0" w:color="auto"/>
        <w:bottom w:val="none" w:sz="0" w:space="0" w:color="auto"/>
        <w:right w:val="none" w:sz="0" w:space="0" w:color="auto"/>
      </w:divBdr>
    </w:div>
    <w:div w:id="1010832157">
      <w:bodyDiv w:val="1"/>
      <w:marLeft w:val="0"/>
      <w:marRight w:val="0"/>
      <w:marTop w:val="0"/>
      <w:marBottom w:val="0"/>
      <w:divBdr>
        <w:top w:val="none" w:sz="0" w:space="0" w:color="auto"/>
        <w:left w:val="none" w:sz="0" w:space="0" w:color="auto"/>
        <w:bottom w:val="none" w:sz="0" w:space="0" w:color="auto"/>
        <w:right w:val="none" w:sz="0" w:space="0" w:color="auto"/>
      </w:divBdr>
    </w:div>
    <w:div w:id="1136678319">
      <w:bodyDiv w:val="1"/>
      <w:marLeft w:val="0"/>
      <w:marRight w:val="0"/>
      <w:marTop w:val="0"/>
      <w:marBottom w:val="0"/>
      <w:divBdr>
        <w:top w:val="none" w:sz="0" w:space="0" w:color="auto"/>
        <w:left w:val="none" w:sz="0" w:space="0" w:color="auto"/>
        <w:bottom w:val="none" w:sz="0" w:space="0" w:color="auto"/>
        <w:right w:val="none" w:sz="0" w:space="0" w:color="auto"/>
      </w:divBdr>
    </w:div>
    <w:div w:id="1145121635">
      <w:bodyDiv w:val="1"/>
      <w:marLeft w:val="0"/>
      <w:marRight w:val="0"/>
      <w:marTop w:val="0"/>
      <w:marBottom w:val="0"/>
      <w:divBdr>
        <w:top w:val="none" w:sz="0" w:space="0" w:color="auto"/>
        <w:left w:val="none" w:sz="0" w:space="0" w:color="auto"/>
        <w:bottom w:val="none" w:sz="0" w:space="0" w:color="auto"/>
        <w:right w:val="none" w:sz="0" w:space="0" w:color="auto"/>
      </w:divBdr>
    </w:div>
    <w:div w:id="1257591737">
      <w:bodyDiv w:val="1"/>
      <w:marLeft w:val="0"/>
      <w:marRight w:val="0"/>
      <w:marTop w:val="0"/>
      <w:marBottom w:val="0"/>
      <w:divBdr>
        <w:top w:val="none" w:sz="0" w:space="0" w:color="auto"/>
        <w:left w:val="none" w:sz="0" w:space="0" w:color="auto"/>
        <w:bottom w:val="none" w:sz="0" w:space="0" w:color="auto"/>
        <w:right w:val="none" w:sz="0" w:space="0" w:color="auto"/>
      </w:divBdr>
    </w:div>
    <w:div w:id="1349404038">
      <w:bodyDiv w:val="1"/>
      <w:marLeft w:val="0"/>
      <w:marRight w:val="0"/>
      <w:marTop w:val="0"/>
      <w:marBottom w:val="0"/>
      <w:divBdr>
        <w:top w:val="none" w:sz="0" w:space="0" w:color="auto"/>
        <w:left w:val="none" w:sz="0" w:space="0" w:color="auto"/>
        <w:bottom w:val="none" w:sz="0" w:space="0" w:color="auto"/>
        <w:right w:val="none" w:sz="0" w:space="0" w:color="auto"/>
      </w:divBdr>
    </w:div>
    <w:div w:id="1825732518">
      <w:bodyDiv w:val="1"/>
      <w:marLeft w:val="0"/>
      <w:marRight w:val="0"/>
      <w:marTop w:val="0"/>
      <w:marBottom w:val="0"/>
      <w:divBdr>
        <w:top w:val="none" w:sz="0" w:space="0" w:color="auto"/>
        <w:left w:val="none" w:sz="0" w:space="0" w:color="auto"/>
        <w:bottom w:val="none" w:sz="0" w:space="0" w:color="auto"/>
        <w:right w:val="none" w:sz="0" w:space="0" w:color="auto"/>
      </w:divBdr>
    </w:div>
    <w:div w:id="1856115427">
      <w:bodyDiv w:val="1"/>
      <w:marLeft w:val="0"/>
      <w:marRight w:val="0"/>
      <w:marTop w:val="0"/>
      <w:marBottom w:val="0"/>
      <w:divBdr>
        <w:top w:val="none" w:sz="0" w:space="0" w:color="auto"/>
        <w:left w:val="none" w:sz="0" w:space="0" w:color="auto"/>
        <w:bottom w:val="none" w:sz="0" w:space="0" w:color="auto"/>
        <w:right w:val="none" w:sz="0" w:space="0" w:color="auto"/>
      </w:divBdr>
    </w:div>
    <w:div w:id="1953628934">
      <w:bodyDiv w:val="1"/>
      <w:marLeft w:val="0"/>
      <w:marRight w:val="0"/>
      <w:marTop w:val="0"/>
      <w:marBottom w:val="0"/>
      <w:divBdr>
        <w:top w:val="none" w:sz="0" w:space="0" w:color="auto"/>
        <w:left w:val="none" w:sz="0" w:space="0" w:color="auto"/>
        <w:bottom w:val="none" w:sz="0" w:space="0" w:color="auto"/>
        <w:right w:val="none" w:sz="0" w:space="0" w:color="auto"/>
      </w:divBdr>
    </w:div>
    <w:div w:id="1958828762">
      <w:bodyDiv w:val="1"/>
      <w:marLeft w:val="0"/>
      <w:marRight w:val="0"/>
      <w:marTop w:val="0"/>
      <w:marBottom w:val="0"/>
      <w:divBdr>
        <w:top w:val="none" w:sz="0" w:space="0" w:color="auto"/>
        <w:left w:val="none" w:sz="0" w:space="0" w:color="auto"/>
        <w:bottom w:val="none" w:sz="0" w:space="0" w:color="auto"/>
        <w:right w:val="none" w:sz="0" w:space="0" w:color="auto"/>
      </w:divBdr>
    </w:div>
    <w:div w:id="2037731480">
      <w:bodyDiv w:val="1"/>
      <w:marLeft w:val="0"/>
      <w:marRight w:val="0"/>
      <w:marTop w:val="0"/>
      <w:marBottom w:val="0"/>
      <w:divBdr>
        <w:top w:val="none" w:sz="0" w:space="0" w:color="auto"/>
        <w:left w:val="none" w:sz="0" w:space="0" w:color="auto"/>
        <w:bottom w:val="none" w:sz="0" w:space="0" w:color="auto"/>
        <w:right w:val="none" w:sz="0" w:space="0" w:color="auto"/>
      </w:divBdr>
    </w:div>
    <w:div w:id="2062055073">
      <w:bodyDiv w:val="1"/>
      <w:marLeft w:val="0"/>
      <w:marRight w:val="0"/>
      <w:marTop w:val="0"/>
      <w:marBottom w:val="0"/>
      <w:divBdr>
        <w:top w:val="none" w:sz="0" w:space="0" w:color="auto"/>
        <w:left w:val="none" w:sz="0" w:space="0" w:color="auto"/>
        <w:bottom w:val="none" w:sz="0" w:space="0" w:color="auto"/>
        <w:right w:val="none" w:sz="0" w:space="0" w:color="auto"/>
      </w:divBdr>
    </w:div>
    <w:div w:id="208506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i.co.uk" TargetMode="External"/><Relationship Id="rId3" Type="http://schemas.openxmlformats.org/officeDocument/2006/relationships/styles" Target="styles.xml"/><Relationship Id="rId7" Type="http://schemas.openxmlformats.org/officeDocument/2006/relationships/hyperlink" Target="http://www.cii.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6DD62-8CC5-412B-9792-BF17EED56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1840</Words>
  <Characters>10491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NEU-backup</dc:creator>
  <cp:lastModifiedBy>dell</cp:lastModifiedBy>
  <cp:revision>3</cp:revision>
  <cp:lastPrinted>2016-04-20T02:38:00Z</cp:lastPrinted>
  <dcterms:created xsi:type="dcterms:W3CDTF">2016-09-28T03:39:00Z</dcterms:created>
  <dcterms:modified xsi:type="dcterms:W3CDTF">2016-09-28T03:40:00Z</dcterms:modified>
</cp:coreProperties>
</file>